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856" w:rsidRDefault="003D2E90">
      <w:pPr>
        <w:pStyle w:val="CH"/>
      </w:pPr>
      <w:bookmarkStart w:id="0" w:name="historyclause"/>
      <w:r>
        <w:t>3GPP TSG-R</w:t>
      </w:r>
      <w:r w:rsidR="00A95FA5">
        <w:t>AN WG4 Meeting #9</w:t>
      </w:r>
      <w:r w:rsidR="000D28F9">
        <w:t>9</w:t>
      </w:r>
      <w:r w:rsidR="0037399D">
        <w:t>-</w:t>
      </w:r>
      <w:r w:rsidR="00A95FA5">
        <w:t>e</w:t>
      </w:r>
      <w:r w:rsidR="00A95FA5">
        <w:tab/>
      </w:r>
      <w:r w:rsidR="00A95FA5">
        <w:tab/>
        <w:t>R4-21</w:t>
      </w:r>
      <w:r w:rsidR="00167FBC">
        <w:t>09537</w:t>
      </w:r>
    </w:p>
    <w:p w:rsidR="00AD1856" w:rsidRDefault="008D228C">
      <w:pPr>
        <w:pStyle w:val="CH"/>
        <w:tabs>
          <w:tab w:val="clear" w:pos="7920"/>
        </w:tabs>
        <w:rPr>
          <w:b w:val="0"/>
        </w:rPr>
      </w:pPr>
      <w:r>
        <w:t xml:space="preserve">Electronic meeting, </w:t>
      </w:r>
      <w:r w:rsidR="00F15E3B">
        <w:t>19</w:t>
      </w:r>
      <w:r w:rsidR="00A95FA5">
        <w:rPr>
          <w:vertAlign w:val="superscript"/>
        </w:rPr>
        <w:t>th</w:t>
      </w:r>
      <w:r w:rsidR="00A95FA5">
        <w:t xml:space="preserve"> </w:t>
      </w:r>
      <w:r>
        <w:t>–</w:t>
      </w:r>
      <w:r w:rsidR="00A95FA5">
        <w:t xml:space="preserve"> </w:t>
      </w:r>
      <w:r w:rsidR="00F15E3B">
        <w:t>27</w:t>
      </w:r>
      <w:r w:rsidR="00AD1856">
        <w:rPr>
          <w:vertAlign w:val="superscript"/>
        </w:rPr>
        <w:t>th</w:t>
      </w:r>
      <w:r>
        <w:t xml:space="preserve"> </w:t>
      </w:r>
      <w:r w:rsidR="00F15E3B">
        <w:rPr>
          <w:rFonts w:hint="eastAsia"/>
        </w:rPr>
        <w:t>Ma</w:t>
      </w:r>
      <w:r w:rsidR="00F15E3B">
        <w:t>y</w:t>
      </w:r>
      <w:r w:rsidR="00A95FA5">
        <w:t>, 2021</w:t>
      </w:r>
      <w:r w:rsidR="00AD1856">
        <w:tab/>
      </w:r>
    </w:p>
    <w:p w:rsidR="00AD1856" w:rsidRDefault="00AD1856">
      <w:pPr>
        <w:tabs>
          <w:tab w:val="left" w:pos="2160"/>
        </w:tabs>
        <w:rPr>
          <w:rFonts w:ascii="Arial" w:hAnsi="Arial" w:cs="Arial"/>
          <w:b/>
        </w:rPr>
      </w:pPr>
    </w:p>
    <w:p w:rsidR="00AD1856" w:rsidRDefault="00AD1856">
      <w:pPr>
        <w:pStyle w:val="CH"/>
        <w:rPr>
          <w:b w:val="0"/>
        </w:rPr>
      </w:pPr>
      <w:r>
        <w:t>Agenda item:</w:t>
      </w:r>
      <w:r>
        <w:tab/>
      </w:r>
      <w:r w:rsidR="00B244DD">
        <w:t>10</w:t>
      </w:r>
      <w:r w:rsidR="00B244DD">
        <w:rPr>
          <w:rFonts w:hint="eastAsia"/>
        </w:rPr>
        <w:t>.</w:t>
      </w:r>
      <w:r w:rsidR="00B244DD">
        <w:t>3.3</w:t>
      </w:r>
    </w:p>
    <w:p w:rsidR="00AD1856" w:rsidRDefault="00AD1856">
      <w:pPr>
        <w:pStyle w:val="CH"/>
        <w:rPr>
          <w:b w:val="0"/>
        </w:rPr>
      </w:pPr>
      <w:r>
        <w:t>Source:</w:t>
      </w:r>
      <w:r>
        <w:tab/>
        <w:t>ZTE Corporation</w:t>
      </w:r>
    </w:p>
    <w:p w:rsidR="00AD1856" w:rsidRDefault="00AD1856">
      <w:pPr>
        <w:pStyle w:val="CH"/>
        <w:ind w:left="2268" w:hanging="2268"/>
        <w:rPr>
          <w:lang w:val="de-DE"/>
        </w:rPr>
      </w:pPr>
      <w:r>
        <w:t>Title:</w:t>
      </w:r>
      <w:r>
        <w:tab/>
      </w:r>
      <w:bookmarkStart w:id="1" w:name="OLE_LINK1"/>
      <w:r w:rsidR="00B244DD">
        <w:t>TP on rules of CA configuration table</w:t>
      </w:r>
      <w:bookmarkEnd w:id="1"/>
    </w:p>
    <w:p w:rsidR="00AD1856" w:rsidRDefault="00AD1856">
      <w:pPr>
        <w:pStyle w:val="CH"/>
      </w:pPr>
      <w:r>
        <w:t>Document for:</w:t>
      </w:r>
      <w:r>
        <w:tab/>
        <w:t>Approval</w:t>
      </w:r>
    </w:p>
    <w:p w:rsidR="00AD1856" w:rsidRDefault="00AD1856">
      <w:pPr>
        <w:pStyle w:val="CH"/>
        <w:rPr>
          <w:b w:val="0"/>
        </w:rPr>
      </w:pPr>
    </w:p>
    <w:p w:rsidR="00AD1856" w:rsidRDefault="00AD1856">
      <w:pPr>
        <w:pStyle w:val="1"/>
      </w:pPr>
      <w:r>
        <w:t>1</w:t>
      </w:r>
      <w:r>
        <w:tab/>
        <w:t xml:space="preserve">Introduction </w:t>
      </w:r>
    </w:p>
    <w:p w:rsidR="00CA70A2" w:rsidRDefault="00CA70A2" w:rsidP="003252F6">
      <w:pPr>
        <w:rPr>
          <w:lang w:val="en-GB"/>
        </w:rPr>
      </w:pPr>
      <w:r>
        <w:rPr>
          <w:rFonts w:hint="eastAsia"/>
          <w:lang w:val="en-GB"/>
        </w:rPr>
        <w:t>RAN</w:t>
      </w:r>
      <w:r>
        <w:rPr>
          <w:lang w:val="en-GB"/>
        </w:rPr>
        <w:t xml:space="preserve">4 had discussed the issue of band combination simplification for a number of meetings. </w:t>
      </w:r>
      <w:r w:rsidR="002905C7">
        <w:rPr>
          <w:lang w:val="en-GB"/>
        </w:rPr>
        <w:t xml:space="preserve">Some agreements have been achieved </w:t>
      </w:r>
      <w:r w:rsidR="00A35842">
        <w:rPr>
          <w:lang w:val="en-GB"/>
        </w:rPr>
        <w:t xml:space="preserve">during the past meetings. For the purpose of making the rules of band combination better understood, it is decided to set a new TR to capture the agreements in RAN4. </w:t>
      </w:r>
      <w:r w:rsidR="00F0273A">
        <w:rPr>
          <w:lang w:val="en-GB"/>
        </w:rPr>
        <w:t>With such purpose, i</w:t>
      </w:r>
      <w:r>
        <w:rPr>
          <w:lang w:val="en-GB"/>
        </w:rPr>
        <w:t>n RAN#91-e, a new study item on band combination handling in RAN4 has been approved with the following scope [1].</w:t>
      </w:r>
    </w:p>
    <w:tbl>
      <w:tblPr>
        <w:tblStyle w:val="ab"/>
        <w:tblW w:w="0" w:type="auto"/>
        <w:tblLook w:val="04A0" w:firstRow="1" w:lastRow="0" w:firstColumn="1" w:lastColumn="0" w:noHBand="0" w:noVBand="1"/>
      </w:tblPr>
      <w:tblGrid>
        <w:gridCol w:w="9631"/>
      </w:tblGrid>
      <w:tr w:rsidR="00CA70A2" w:rsidTr="00B03844">
        <w:tc>
          <w:tcPr>
            <w:tcW w:w="9631" w:type="dxa"/>
          </w:tcPr>
          <w:p w:rsidR="00CA70A2" w:rsidRDefault="00CA70A2" w:rsidP="00B03844">
            <w:pPr>
              <w:rPr>
                <w:bCs/>
              </w:rPr>
            </w:pPr>
            <w:r>
              <w:rPr>
                <w:rFonts w:hint="eastAsia"/>
                <w:bCs/>
              </w:rPr>
              <w:t>T</w:t>
            </w:r>
            <w:r>
              <w:rPr>
                <w:bCs/>
              </w:rPr>
              <w:t>he objectives of this study item is to create a docu</w:t>
            </w:r>
            <w:bookmarkStart w:id="2" w:name="_GoBack"/>
            <w:bookmarkEnd w:id="2"/>
            <w:r>
              <w:rPr>
                <w:bCs/>
              </w:rPr>
              <w:t>ment to collect the rules of band combinations, which can be widely known not only by RAN4 but also by other 3GPP working groups or even by other industrial partners outside 3GPP. The SI also aim to improve the band combination in the current RAN4 specifications and collect the rules what RAN4 has been achieved during the timescale of Rel-17.</w:t>
            </w:r>
          </w:p>
          <w:p w:rsidR="00CA70A2" w:rsidRDefault="00CA70A2" w:rsidP="00B03844">
            <w:pPr>
              <w:rPr>
                <w:bCs/>
              </w:rPr>
            </w:pPr>
            <w:r>
              <w:rPr>
                <w:bCs/>
              </w:rPr>
              <w:t>The study proceeds within the following scopes.</w:t>
            </w:r>
          </w:p>
          <w:p w:rsidR="00CA70A2" w:rsidRDefault="00CA70A2" w:rsidP="00B03844">
            <w:pPr>
              <w:pStyle w:val="B1"/>
            </w:pPr>
            <w:r>
              <w:t>1)</w:t>
            </w:r>
            <w:r>
              <w:tab/>
            </w:r>
            <w:r w:rsidRPr="0002785E">
              <w:t xml:space="preserve">Study the adequate information on what needs for introducing band combinations and capture </w:t>
            </w:r>
            <w:r>
              <w:t>TP formats</w:t>
            </w:r>
            <w:r w:rsidRPr="0002785E">
              <w:t>.</w:t>
            </w:r>
          </w:p>
          <w:p w:rsidR="00CA70A2" w:rsidRDefault="00CA70A2" w:rsidP="00B03844">
            <w:pPr>
              <w:pStyle w:val="B1"/>
            </w:pPr>
            <w:r>
              <w:t>2)</w:t>
            </w:r>
            <w:r>
              <w:tab/>
              <w:t>Collect agreements on the rules and guidelines of specifying band combinations, such as the notations of CA/DC combinations, etc.</w:t>
            </w:r>
          </w:p>
          <w:p w:rsidR="00CA70A2" w:rsidRDefault="00CA70A2" w:rsidP="00B03844">
            <w:pPr>
              <w:pStyle w:val="B1"/>
            </w:pPr>
            <w:r>
              <w:t>3)</w:t>
            </w:r>
            <w:r>
              <w:tab/>
            </w:r>
            <w:r>
              <w:rPr>
                <w:rFonts w:hint="eastAsia"/>
              </w:rPr>
              <w:t>A</w:t>
            </w:r>
            <w:r>
              <w:t>nalyse and identify the redundant contents in RAN4 specifications.</w:t>
            </w:r>
          </w:p>
          <w:p w:rsidR="00CA70A2" w:rsidRDefault="00CA70A2" w:rsidP="00B03844">
            <w:pPr>
              <w:pStyle w:val="B1"/>
            </w:pPr>
            <w:r>
              <w:t>4)</w:t>
            </w:r>
            <w:r>
              <w:tab/>
              <w:t xml:space="preserve">Study potential future-proof solutions for band combination configuration tables in RAN4 specifications </w:t>
            </w:r>
            <w:r>
              <w:rPr>
                <w:rFonts w:hint="eastAsia"/>
              </w:rPr>
              <w:t>for</w:t>
            </w:r>
            <w:r>
              <w:t xml:space="preserve"> concise representation, better readability and better trackability and editability.</w:t>
            </w:r>
          </w:p>
          <w:p w:rsidR="00CA70A2" w:rsidRDefault="00CA70A2" w:rsidP="00B03844">
            <w:r>
              <w:t xml:space="preserve">The target is that after the completion of </w:t>
            </w:r>
            <w:r>
              <w:rPr>
                <w:rFonts w:hint="eastAsia"/>
              </w:rPr>
              <w:t>th</w:t>
            </w:r>
            <w:r>
              <w:t>e study item, a guidance on band combination handling, rule collections and band combination optimization for RAN4 specifications will be approved. It is suggested to be applied to the latest RAN4 specifications after the completion of the SI.</w:t>
            </w:r>
          </w:p>
        </w:tc>
      </w:tr>
    </w:tbl>
    <w:p w:rsidR="00CA70A2" w:rsidRDefault="001D0E0A" w:rsidP="00CA70A2">
      <w:r>
        <w:rPr>
          <w:rFonts w:hint="eastAsia"/>
        </w:rPr>
        <w:t>I</w:t>
      </w:r>
      <w:r>
        <w:t>n this proposal, we provides the rules of CA configuration table as a text proposal to the new TR.</w:t>
      </w:r>
    </w:p>
    <w:p w:rsidR="00A97026" w:rsidRDefault="00A97026" w:rsidP="00A97026">
      <w:pPr>
        <w:pStyle w:val="1"/>
        <w:numPr>
          <w:ilvl w:val="0"/>
          <w:numId w:val="23"/>
        </w:numPr>
        <w:rPr>
          <w:lang w:val="en-US" w:eastAsia="zh-CN"/>
        </w:rPr>
      </w:pPr>
      <w:r>
        <w:rPr>
          <w:lang w:val="en-US" w:eastAsia="zh-CN"/>
        </w:rPr>
        <w:t>Discussion</w:t>
      </w:r>
    </w:p>
    <w:p w:rsidR="00F620F2" w:rsidRDefault="00D450BB" w:rsidP="00A97026">
      <w:r w:rsidRPr="00D450BB">
        <w:rPr>
          <w:rFonts w:hint="eastAsia"/>
        </w:rPr>
        <w:t>T</w:t>
      </w:r>
      <w:r>
        <w:t>he text proposal of this contribution is based on the agreed rules in [2-5].</w:t>
      </w:r>
    </w:p>
    <w:p w:rsidR="00D450BB" w:rsidRDefault="00D450BB" w:rsidP="00D450BB">
      <w:pPr>
        <w:rPr>
          <w:b/>
        </w:rPr>
      </w:pPr>
      <w:r>
        <w:rPr>
          <w:b/>
        </w:rPr>
        <w:t>Proposal 1:</w:t>
      </w:r>
      <w:r>
        <w:rPr>
          <w:b/>
        </w:rPr>
        <w:tab/>
        <w:t xml:space="preserve"> It is proposed to approve the text proposal provided in this contribution.</w:t>
      </w:r>
    </w:p>
    <w:p w:rsidR="00AD1856" w:rsidRDefault="00D450BB">
      <w:pPr>
        <w:pStyle w:val="1"/>
      </w:pPr>
      <w:r>
        <w:lastRenderedPageBreak/>
        <w:t>3</w:t>
      </w:r>
      <w:r w:rsidR="00AD1856">
        <w:tab/>
        <w:t>References</w:t>
      </w:r>
    </w:p>
    <w:p w:rsidR="00D014DF" w:rsidRDefault="00CA70A2" w:rsidP="00D014DF">
      <w:pPr>
        <w:pStyle w:val="EX"/>
      </w:pPr>
      <w:bookmarkStart w:id="3" w:name="_Ref68141866"/>
      <w:bookmarkStart w:id="4" w:name="_Ref13820109"/>
      <w:r w:rsidRPr="005C1C48">
        <w:t>RP-210773</w:t>
      </w:r>
      <w:r>
        <w:t xml:space="preserve">, </w:t>
      </w:r>
      <w:r w:rsidRPr="005C1C48">
        <w:t>Study on band combination handling in RAN4</w:t>
      </w:r>
      <w:r>
        <w:t xml:space="preserve">, ZTE, </w:t>
      </w:r>
      <w:r w:rsidR="00B5197D">
        <w:t>RAN</w:t>
      </w:r>
      <w:r>
        <w:t>#91-e</w:t>
      </w:r>
      <w:bookmarkEnd w:id="3"/>
    </w:p>
    <w:p w:rsidR="00CA70A2" w:rsidRDefault="00B5197D" w:rsidP="00D014DF">
      <w:pPr>
        <w:pStyle w:val="EX"/>
      </w:pPr>
      <w:r>
        <w:rPr>
          <w:rFonts w:hint="eastAsia"/>
        </w:rPr>
        <w:t>R</w:t>
      </w:r>
      <w:r>
        <w:t>4-2014959, Further considerations on simplification of band combination, ZTE, RAN4#97-e</w:t>
      </w:r>
    </w:p>
    <w:p w:rsidR="00B5197D" w:rsidRDefault="00B5197D" w:rsidP="00B5197D">
      <w:pPr>
        <w:pStyle w:val="EX"/>
      </w:pPr>
      <w:r>
        <w:rPr>
          <w:rFonts w:hint="eastAsia"/>
        </w:rPr>
        <w:t>R</w:t>
      </w:r>
      <w:r>
        <w:t xml:space="preserve">4-2016937, </w:t>
      </w:r>
      <w:r w:rsidRPr="00B5197D">
        <w:t>CR to TS 38.101-1 on simplification for inter-band CA configuration</w:t>
      </w:r>
      <w:r>
        <w:t>, ZTE, RAN4#97-e</w:t>
      </w:r>
    </w:p>
    <w:p w:rsidR="00B5197D" w:rsidRDefault="00B5197D" w:rsidP="00B5197D">
      <w:pPr>
        <w:pStyle w:val="EX"/>
      </w:pPr>
      <w:r>
        <w:rPr>
          <w:rFonts w:hint="eastAsia"/>
        </w:rPr>
        <w:t>R</w:t>
      </w:r>
      <w:r>
        <w:t>4-2016938, CR to TS 38.101-2 on simplification for inter-band CA configuration, ZTE, RAN4#97-e</w:t>
      </w:r>
    </w:p>
    <w:p w:rsidR="00B5197D" w:rsidRDefault="000F3A2C" w:rsidP="00B5197D">
      <w:pPr>
        <w:pStyle w:val="EX"/>
      </w:pPr>
      <w:r>
        <w:rPr>
          <w:rFonts w:hint="eastAsia"/>
        </w:rPr>
        <w:t>R</w:t>
      </w:r>
      <w:r>
        <w:t xml:space="preserve">4-2016939, </w:t>
      </w:r>
      <w:r w:rsidR="00B5197D">
        <w:t>CR to TS 38.101-3 on simplification for inter-band CA configuration between FR1 and FR2</w:t>
      </w:r>
      <w:r>
        <w:t>, ZTE, RAN4#97-e</w:t>
      </w:r>
    </w:p>
    <w:bookmarkEnd w:id="0"/>
    <w:bookmarkEnd w:id="4"/>
    <w:p w:rsidR="003252F6" w:rsidRDefault="003252F6" w:rsidP="00BB6C5A">
      <w:pPr>
        <w:pStyle w:val="EX"/>
        <w:numPr>
          <w:ilvl w:val="0"/>
          <w:numId w:val="0"/>
        </w:numPr>
      </w:pPr>
    </w:p>
    <w:p w:rsidR="00D450BB" w:rsidRDefault="00D450BB" w:rsidP="00BB6C5A">
      <w:pPr>
        <w:pStyle w:val="EX"/>
        <w:numPr>
          <w:ilvl w:val="0"/>
          <w:numId w:val="0"/>
        </w:numPr>
      </w:pPr>
    </w:p>
    <w:p w:rsidR="00D450BB" w:rsidRDefault="00D450BB" w:rsidP="00D450BB">
      <w:pPr>
        <w:pStyle w:val="1"/>
      </w:pPr>
      <w:r>
        <w:t>Text Proposal</w:t>
      </w:r>
    </w:p>
    <w:p w:rsidR="00D450BB" w:rsidRPr="00D450BB" w:rsidRDefault="00D450BB" w:rsidP="00D450BB">
      <w:pPr>
        <w:rPr>
          <w:b/>
          <w:color w:val="FF0000"/>
          <w:sz w:val="30"/>
          <w:szCs w:val="30"/>
        </w:rPr>
      </w:pPr>
      <w:r w:rsidRPr="00D450BB">
        <w:rPr>
          <w:b/>
          <w:color w:val="FF0000"/>
          <w:sz w:val="30"/>
          <w:szCs w:val="30"/>
        </w:rPr>
        <w:t>&lt;&lt; begin text proposal &gt;&gt;</w:t>
      </w:r>
    </w:p>
    <w:p w:rsidR="00C95844" w:rsidRPr="00616096" w:rsidRDefault="00C95844" w:rsidP="00C95844">
      <w:pPr>
        <w:pStyle w:val="2"/>
        <w:rPr>
          <w:rFonts w:ascii="Calibri" w:hAnsi="Calibri"/>
          <w:sz w:val="22"/>
          <w:szCs w:val="22"/>
          <w:lang w:val="en-US" w:eastAsia="zh-CN"/>
        </w:rPr>
      </w:pPr>
      <w:bookmarkStart w:id="5" w:name="_Toc71055550"/>
      <w:r>
        <w:rPr>
          <w:lang w:val="en-US"/>
        </w:rPr>
        <w:t>8.3</w:t>
      </w:r>
      <w:r w:rsidRPr="00616096">
        <w:rPr>
          <w:rFonts w:ascii="Calibri" w:hAnsi="Calibri"/>
          <w:sz w:val="22"/>
          <w:szCs w:val="22"/>
          <w:lang w:val="en-US" w:eastAsia="sv-SE"/>
        </w:rPr>
        <w:tab/>
      </w:r>
      <w:r>
        <w:rPr>
          <w:lang w:val="en-US"/>
        </w:rPr>
        <w:t>Reducing redundant contents in RAN4 specification</w:t>
      </w:r>
      <w:bookmarkEnd w:id="5"/>
    </w:p>
    <w:p w:rsidR="00C95844" w:rsidRDefault="00C95844" w:rsidP="00C95844">
      <w:pPr>
        <w:pStyle w:val="3"/>
        <w:rPr>
          <w:lang w:eastAsia="zh-CN"/>
        </w:rPr>
      </w:pPr>
      <w:bookmarkStart w:id="6" w:name="_Toc71055551"/>
      <w:r>
        <w:t>8.3.1</w:t>
      </w:r>
      <w:r w:rsidRPr="00F00C5E">
        <w:rPr>
          <w:rFonts w:ascii="Calibri" w:hAnsi="Calibri"/>
          <w:sz w:val="22"/>
          <w:szCs w:val="22"/>
          <w:lang w:eastAsia="sv-SE"/>
        </w:rPr>
        <w:tab/>
      </w:r>
      <w:r>
        <w:rPr>
          <w:lang w:eastAsia="zh-CN"/>
        </w:rPr>
        <w:t>CA and DC configuration table</w:t>
      </w:r>
      <w:bookmarkEnd w:id="6"/>
    </w:p>
    <w:p w:rsidR="00C95844" w:rsidRDefault="00C95844" w:rsidP="00C95844">
      <w:pPr>
        <w:pStyle w:val="4"/>
      </w:pPr>
      <w:bookmarkStart w:id="7" w:name="_Toc71055552"/>
      <w:r>
        <w:t>8.3.1.1</w:t>
      </w:r>
      <w:r>
        <w:tab/>
        <w:t>CA configuration table</w:t>
      </w:r>
      <w:bookmarkEnd w:id="7"/>
    </w:p>
    <w:p w:rsidR="00727E7F" w:rsidRDefault="00C95844" w:rsidP="00C95844">
      <w:pPr>
        <w:pStyle w:val="Guidance"/>
        <w:rPr>
          <w:ins w:id="8" w:author="ZTE-Ma Zhifeng" w:date="2021-05-10T12:08:00Z"/>
          <w:i w:val="0"/>
        </w:rPr>
      </w:pPr>
      <w:del w:id="9" w:author="ZTE-Ma Zhifeng" w:date="2021-05-10T11:23:00Z">
        <w:r w:rsidDel="00C95844">
          <w:delText>&lt;Text will be added</w:delText>
        </w:r>
        <w:r w:rsidRPr="00687109" w:rsidDel="00C95844">
          <w:delText xml:space="preserve"> </w:delText>
        </w:r>
        <w:r w:rsidDel="00C95844">
          <w:delText>if it’s necessary.&gt;</w:delText>
        </w:r>
      </w:del>
      <w:ins w:id="10" w:author="ZTE-Ma Zhifeng" w:date="2021-05-10T11:23:00Z">
        <w:r>
          <w:rPr>
            <w:i w:val="0"/>
          </w:rPr>
          <w:t>The CA configuration table</w:t>
        </w:r>
      </w:ins>
      <w:ins w:id="11" w:author="ZTE-Ma Zhifeng" w:date="2021-05-10T11:24:00Z">
        <w:r>
          <w:rPr>
            <w:i w:val="0"/>
          </w:rPr>
          <w:t xml:space="preserve"> in TS 38.101</w:t>
        </w:r>
      </w:ins>
      <w:ins w:id="12" w:author="ZTE-Ma Zhifeng" w:date="2021-05-10T11:25:00Z">
        <w:r w:rsidR="005B543F">
          <w:rPr>
            <w:i w:val="0"/>
          </w:rPr>
          <w:t>-</w:t>
        </w:r>
      </w:ins>
      <w:ins w:id="13" w:author="ZTE-Ma Zhifeng" w:date="2021-05-10T13:51:00Z">
        <w:r w:rsidR="005B543F">
          <w:rPr>
            <w:i w:val="0"/>
          </w:rPr>
          <w:t>1/-2/-3</w:t>
        </w:r>
      </w:ins>
      <w:ins w:id="14" w:author="ZTE-Ma Zhifeng" w:date="2021-05-10T11:25:00Z">
        <w:r>
          <w:rPr>
            <w:i w:val="0"/>
          </w:rPr>
          <w:t xml:space="preserve"> provides</w:t>
        </w:r>
      </w:ins>
      <w:ins w:id="15" w:author="ZTE-Ma Zhifeng" w:date="2021-05-10T11:26:00Z">
        <w:r>
          <w:rPr>
            <w:i w:val="0"/>
          </w:rPr>
          <w:t xml:space="preserve"> the information of channel bandwidth, SCS</w:t>
        </w:r>
      </w:ins>
      <w:ins w:id="16" w:author="ZTE-Ma Zhifeng" w:date="2021-05-10T11:27:00Z">
        <w:r>
          <w:rPr>
            <w:i w:val="0"/>
          </w:rPr>
          <w:t xml:space="preserve"> and band</w:t>
        </w:r>
      </w:ins>
      <w:ins w:id="17" w:author="ZTE-Ma Zhifeng" w:date="2021-05-10T11:28:00Z">
        <w:r>
          <w:rPr>
            <w:i w:val="0"/>
          </w:rPr>
          <w:t xml:space="preserve">width combination set </w:t>
        </w:r>
      </w:ins>
      <w:ins w:id="18" w:author="ZTE-Ma Zhifeng" w:date="2021-05-10T11:27:00Z">
        <w:r>
          <w:rPr>
            <w:i w:val="0"/>
          </w:rPr>
          <w:t xml:space="preserve">of the </w:t>
        </w:r>
      </w:ins>
      <w:ins w:id="19" w:author="ZTE-Ma Zhifeng" w:date="2021-05-10T11:28:00Z">
        <w:r>
          <w:rPr>
            <w:i w:val="0"/>
          </w:rPr>
          <w:t xml:space="preserve">bands </w:t>
        </w:r>
      </w:ins>
      <w:ins w:id="20" w:author="ZTE-Ma Zhifeng" w:date="2021-05-10T11:29:00Z">
        <w:r>
          <w:rPr>
            <w:i w:val="0"/>
          </w:rPr>
          <w:t>for each</w:t>
        </w:r>
      </w:ins>
      <w:ins w:id="21" w:author="ZTE-Ma Zhifeng" w:date="2021-05-10T11:28:00Z">
        <w:r>
          <w:rPr>
            <w:i w:val="0"/>
          </w:rPr>
          <w:t xml:space="preserve"> CA </w:t>
        </w:r>
      </w:ins>
      <w:ins w:id="22" w:author="ZTE-Ma Zhifeng" w:date="2021-05-10T11:29:00Z">
        <w:r>
          <w:rPr>
            <w:i w:val="0"/>
          </w:rPr>
          <w:t xml:space="preserve">configuration. </w:t>
        </w:r>
      </w:ins>
      <w:ins w:id="23" w:author="ZTE-Ma Zhifeng" w:date="2021-05-10T11:27:00Z">
        <w:r>
          <w:rPr>
            <w:i w:val="0"/>
          </w:rPr>
          <w:t xml:space="preserve"> </w:t>
        </w:r>
      </w:ins>
      <w:ins w:id="24" w:author="ZTE-Ma Zhifeng" w:date="2021-05-10T11:51:00Z">
        <w:r w:rsidR="00C95692">
          <w:rPr>
            <w:i w:val="0"/>
          </w:rPr>
          <w:t>The uplink CA configuration information is also included in the configuration ta</w:t>
        </w:r>
      </w:ins>
      <w:ins w:id="25" w:author="ZTE-Ma Zhifeng" w:date="2021-05-10T11:52:00Z">
        <w:r w:rsidR="00C95692">
          <w:rPr>
            <w:i w:val="0"/>
          </w:rPr>
          <w:t xml:space="preserve">bles. </w:t>
        </w:r>
      </w:ins>
    </w:p>
    <w:p w:rsidR="00727E7F" w:rsidRDefault="00727E7F" w:rsidP="00C95844">
      <w:pPr>
        <w:pStyle w:val="Guidance"/>
        <w:rPr>
          <w:ins w:id="26" w:author="ZTE-Ma Zhifeng" w:date="2021-05-10T12:08:00Z"/>
          <w:i w:val="0"/>
        </w:rPr>
      </w:pPr>
    </w:p>
    <w:p w:rsidR="00727E7F" w:rsidRDefault="00587288" w:rsidP="00C95844">
      <w:pPr>
        <w:pStyle w:val="Guidance"/>
        <w:rPr>
          <w:ins w:id="27" w:author="ZTE-Ma Zhifeng" w:date="2021-05-10T12:08:00Z"/>
          <w:i w:val="0"/>
        </w:rPr>
      </w:pPr>
      <w:ins w:id="28" w:author="ZTE-Ma Zhifeng" w:date="2021-05-10T11:35:00Z">
        <w:r>
          <w:rPr>
            <w:i w:val="0"/>
          </w:rPr>
          <w:t>For CA within FR1</w:t>
        </w:r>
      </w:ins>
      <w:ins w:id="29" w:author="ZTE-Ma Zhifeng" w:date="2021-05-10T11:38:00Z">
        <w:r>
          <w:rPr>
            <w:i w:val="0"/>
          </w:rPr>
          <w:t xml:space="preserve"> </w:t>
        </w:r>
      </w:ins>
      <w:ins w:id="30" w:author="ZTE-Ma Zhifeng" w:date="2021-05-10T11:35:00Z">
        <w:r>
          <w:rPr>
            <w:i w:val="0"/>
          </w:rPr>
          <w:t>band</w:t>
        </w:r>
      </w:ins>
      <w:ins w:id="31" w:author="ZTE-Ma Zhifeng" w:date="2021-05-10T11:36:00Z">
        <w:r>
          <w:rPr>
            <w:i w:val="0"/>
          </w:rPr>
          <w:t xml:space="preserve">s, TS 38.101-1 </w:t>
        </w:r>
      </w:ins>
      <w:ins w:id="32" w:author="ZTE-Ma Zhifeng" w:date="2021-05-10T13:52:00Z">
        <w:r w:rsidR="005B543F">
          <w:rPr>
            <w:i w:val="0"/>
          </w:rPr>
          <w:t xml:space="preserve">[4] </w:t>
        </w:r>
      </w:ins>
      <w:ins w:id="33" w:author="ZTE-Ma Zhifeng" w:date="2021-05-10T11:36:00Z">
        <w:r>
          <w:rPr>
            <w:i w:val="0"/>
          </w:rPr>
          <w:t>provides the CA configuration table</w:t>
        </w:r>
      </w:ins>
      <w:ins w:id="34" w:author="ZTE-Ma Zhifeng" w:date="2021-05-10T11:38:00Z">
        <w:r>
          <w:rPr>
            <w:i w:val="0"/>
          </w:rPr>
          <w:t>s</w:t>
        </w:r>
      </w:ins>
      <w:ins w:id="35" w:author="ZTE-Ma Zhifeng" w:date="2021-05-10T11:36:00Z">
        <w:r>
          <w:rPr>
            <w:i w:val="0"/>
          </w:rPr>
          <w:t xml:space="preserve"> for intr</w:t>
        </w:r>
      </w:ins>
      <w:ins w:id="36" w:author="ZTE-Ma Zhifeng" w:date="2021-05-10T11:39:00Z">
        <w:r>
          <w:rPr>
            <w:i w:val="0"/>
          </w:rPr>
          <w:t>a</w:t>
        </w:r>
      </w:ins>
      <w:ins w:id="37" w:author="ZTE-Ma Zhifeng" w:date="2021-05-10T11:36:00Z">
        <w:r>
          <w:rPr>
            <w:i w:val="0"/>
          </w:rPr>
          <w:t>-</w:t>
        </w:r>
      </w:ins>
      <w:ins w:id="38" w:author="ZTE-Ma Zhifeng" w:date="2021-05-10T11:37:00Z">
        <w:r>
          <w:rPr>
            <w:i w:val="0"/>
          </w:rPr>
          <w:t xml:space="preserve">band contiguous CA, intra-band non-contiguous CA and </w:t>
        </w:r>
      </w:ins>
      <w:ins w:id="39" w:author="ZTE-Ma Zhifeng" w:date="2021-05-10T11:38:00Z">
        <w:r>
          <w:rPr>
            <w:i w:val="0"/>
          </w:rPr>
          <w:t xml:space="preserve">inter-band CA </w:t>
        </w:r>
      </w:ins>
      <w:ins w:id="40" w:author="ZTE-Ma Zhifeng" w:date="2021-05-10T11:39:00Z">
        <w:r>
          <w:rPr>
            <w:i w:val="0"/>
          </w:rPr>
          <w:t xml:space="preserve">for </w:t>
        </w:r>
      </w:ins>
      <w:ins w:id="41" w:author="ZTE-Ma Zhifeng" w:date="2021-05-10T11:40:00Z">
        <w:r>
          <w:rPr>
            <w:i w:val="0"/>
          </w:rPr>
          <w:t xml:space="preserve">NR FR1 bands. </w:t>
        </w:r>
      </w:ins>
      <w:ins w:id="42" w:author="ZTE-Ma Zhifeng" w:date="2021-05-10T12:10:00Z">
        <w:r w:rsidR="00727E7F">
          <w:rPr>
            <w:i w:val="0"/>
          </w:rPr>
          <w:t>The additional information for maximum aggregated bandwidth is set for intra-band contiguous and intra-band non-contiguous CA configuration tables for FR1.</w:t>
        </w:r>
      </w:ins>
    </w:p>
    <w:p w:rsidR="00727E7F" w:rsidRDefault="00727E7F" w:rsidP="00C95844">
      <w:pPr>
        <w:pStyle w:val="Guidance"/>
        <w:rPr>
          <w:ins w:id="43" w:author="ZTE-Ma Zhifeng" w:date="2021-05-10T12:08:00Z"/>
          <w:i w:val="0"/>
        </w:rPr>
      </w:pPr>
    </w:p>
    <w:p w:rsidR="00727E7F" w:rsidRDefault="00587288" w:rsidP="00C95844">
      <w:pPr>
        <w:pStyle w:val="Guidance"/>
        <w:rPr>
          <w:ins w:id="44" w:author="ZTE-Ma Zhifeng" w:date="2021-05-10T12:09:00Z"/>
          <w:i w:val="0"/>
        </w:rPr>
      </w:pPr>
      <w:ins w:id="45" w:author="ZTE-Ma Zhifeng" w:date="2021-05-10T11:40:00Z">
        <w:r>
          <w:rPr>
            <w:i w:val="0"/>
          </w:rPr>
          <w:t>F</w:t>
        </w:r>
      </w:ins>
      <w:ins w:id="46" w:author="ZTE-Ma Zhifeng" w:date="2021-05-10T11:41:00Z">
        <w:r>
          <w:rPr>
            <w:i w:val="0"/>
          </w:rPr>
          <w:t xml:space="preserve">or CA within FR2 bands, TS 38.101-2 </w:t>
        </w:r>
      </w:ins>
      <w:ins w:id="47" w:author="ZTE-Ma Zhifeng" w:date="2021-05-10T13:52:00Z">
        <w:r w:rsidR="005B543F">
          <w:rPr>
            <w:i w:val="0"/>
          </w:rPr>
          <w:t xml:space="preserve">[5] </w:t>
        </w:r>
      </w:ins>
      <w:ins w:id="48" w:author="ZTE-Ma Zhifeng" w:date="2021-05-10T11:41:00Z">
        <w:r>
          <w:rPr>
            <w:i w:val="0"/>
          </w:rPr>
          <w:t xml:space="preserve">provides the CA configuration tables for intra-band contiguous CA, intra-band non-contiguous CA and inter-band CA for NR FR2 bands. </w:t>
        </w:r>
      </w:ins>
      <w:ins w:id="49" w:author="ZTE-Ma Zhifeng" w:date="2021-05-10T11:58:00Z">
        <w:r w:rsidR="00272E65">
          <w:rPr>
            <w:i w:val="0"/>
          </w:rPr>
          <w:t xml:space="preserve">The additional information for </w:t>
        </w:r>
      </w:ins>
      <w:ins w:id="50" w:author="ZTE-Ma Zhifeng" w:date="2021-05-10T11:59:00Z">
        <w:r w:rsidR="00272E65">
          <w:rPr>
            <w:i w:val="0"/>
          </w:rPr>
          <w:t>maximum aggregated bandwidth is set for intra-band contiguous</w:t>
        </w:r>
      </w:ins>
      <w:ins w:id="51" w:author="ZTE-Ma Zhifeng" w:date="2021-05-10T12:00:00Z">
        <w:r w:rsidR="00272E65">
          <w:rPr>
            <w:i w:val="0"/>
          </w:rPr>
          <w:t xml:space="preserve"> and intra-band non-contiguous CA </w:t>
        </w:r>
      </w:ins>
      <w:ins w:id="52" w:author="ZTE-Ma Zhifeng" w:date="2021-05-10T12:05:00Z">
        <w:r w:rsidR="00727E7F">
          <w:rPr>
            <w:i w:val="0"/>
          </w:rPr>
          <w:t xml:space="preserve">configuration tables </w:t>
        </w:r>
      </w:ins>
      <w:ins w:id="53" w:author="ZTE-Ma Zhifeng" w:date="2021-05-10T12:00:00Z">
        <w:r w:rsidR="00272E65">
          <w:rPr>
            <w:i w:val="0"/>
          </w:rPr>
          <w:t>in TS 38.101</w:t>
        </w:r>
      </w:ins>
      <w:ins w:id="54" w:author="ZTE-Ma Zhifeng" w:date="2021-05-10T12:01:00Z">
        <w:r w:rsidR="00272E65">
          <w:rPr>
            <w:i w:val="0"/>
          </w:rPr>
          <w:t>-2</w:t>
        </w:r>
      </w:ins>
      <w:ins w:id="55" w:author="ZTE-Ma Zhifeng" w:date="2021-05-10T13:52:00Z">
        <w:r w:rsidR="005B543F">
          <w:rPr>
            <w:i w:val="0"/>
          </w:rPr>
          <w:t xml:space="preserve"> [5]</w:t>
        </w:r>
      </w:ins>
      <w:ins w:id="56" w:author="ZTE-Ma Zhifeng" w:date="2021-05-10T12:01:00Z">
        <w:r w:rsidR="00272E65">
          <w:rPr>
            <w:i w:val="0"/>
          </w:rPr>
          <w:t xml:space="preserve">. </w:t>
        </w:r>
      </w:ins>
      <w:ins w:id="57" w:author="ZTE-Ma Zhifeng" w:date="2021-05-10T12:06:00Z">
        <w:r w:rsidR="00727E7F">
          <w:rPr>
            <w:i w:val="0"/>
          </w:rPr>
          <w:t xml:space="preserve">For intra-band non-contiguous CA, </w:t>
        </w:r>
      </w:ins>
      <w:ins w:id="58" w:author="ZTE-Ma Zhifeng" w:date="2021-05-10T12:07:00Z">
        <w:r w:rsidR="00727E7F">
          <w:rPr>
            <w:i w:val="0"/>
          </w:rPr>
          <w:t xml:space="preserve">the concept of sub-block is </w:t>
        </w:r>
      </w:ins>
      <w:ins w:id="59" w:author="ZTE-Ma Zhifeng" w:date="2021-05-10T12:11:00Z">
        <w:r w:rsidR="00727E7F">
          <w:rPr>
            <w:i w:val="0"/>
          </w:rPr>
          <w:t>applied to</w:t>
        </w:r>
      </w:ins>
      <w:ins w:id="60" w:author="ZTE-Ma Zhifeng" w:date="2021-05-10T12:07:00Z">
        <w:r w:rsidR="00727E7F">
          <w:rPr>
            <w:i w:val="0"/>
          </w:rPr>
          <w:t xml:space="preserve"> FR2. </w:t>
        </w:r>
      </w:ins>
      <w:ins w:id="61" w:author="ZTE-Ma Zhifeng" w:date="2021-05-10T12:12:00Z">
        <w:r w:rsidR="00727E7F" w:rsidRPr="00727E7F">
          <w:rPr>
            <w:i w:val="0"/>
            <w:rPrChange w:id="62" w:author="ZTE-Ma Zhifeng" w:date="2021-05-10T12:12:00Z">
              <w:rPr/>
            </w:rPrChange>
          </w:rPr>
          <w:t>Sub-blocks belonging to a CA configuration can be in any order.</w:t>
        </w:r>
        <w:r w:rsidR="00727E7F">
          <w:rPr>
            <w:i w:val="0"/>
          </w:rPr>
          <w:t xml:space="preserve"> This means a </w:t>
        </w:r>
        <w:r w:rsidR="00727E7F" w:rsidRPr="00727E7F">
          <w:rPr>
            <w:i w:val="0"/>
            <w:rPrChange w:id="63" w:author="ZTE-Ma Zhifeng" w:date="2021-05-10T12:12:00Z">
              <w:rPr/>
            </w:rPrChange>
          </w:rPr>
          <w:t>certain CA configuration acronym includes all sub-block arrangements which have exactly the same sub-block set.</w:t>
        </w:r>
      </w:ins>
      <w:ins w:id="64" w:author="ZTE-Ma Zhifeng" w:date="2021-05-10T12:13:00Z">
        <w:r w:rsidR="00727E7F">
          <w:rPr>
            <w:i w:val="0"/>
          </w:rPr>
          <w:t xml:space="preserve"> </w:t>
        </w:r>
        <w:r w:rsidR="00727E7F" w:rsidRPr="00727E7F">
          <w:rPr>
            <w:i w:val="0"/>
            <w:rPrChange w:id="65" w:author="ZTE-Ma Zhifeng" w:date="2021-05-10T12:13:00Z">
              <w:rPr/>
            </w:rPrChange>
          </w:rPr>
          <w:t>As an example, CA_n260(2G-3O) denotes CA_n260(2O-2G-O), CA_n260(G-3O-G) etc</w:t>
        </w:r>
        <w:r w:rsidR="00727E7F">
          <w:rPr>
            <w:i w:val="0"/>
          </w:rPr>
          <w:t>,</w:t>
        </w:r>
        <w:r w:rsidR="00727E7F" w:rsidRPr="00727E7F">
          <w:rPr>
            <w:i w:val="0"/>
            <w:rPrChange w:id="66" w:author="ZTE-Ma Zhifeng" w:date="2021-05-10T12:13:00Z">
              <w:rPr/>
            </w:rPrChange>
          </w:rPr>
          <w:t xml:space="preserve"> but these are not listed in tables separately.</w:t>
        </w:r>
      </w:ins>
    </w:p>
    <w:p w:rsidR="00727E7F" w:rsidRDefault="00727E7F" w:rsidP="00C95844">
      <w:pPr>
        <w:pStyle w:val="Guidance"/>
        <w:rPr>
          <w:ins w:id="67" w:author="ZTE-Ma Zhifeng" w:date="2021-05-10T12:08:00Z"/>
          <w:i w:val="0"/>
        </w:rPr>
      </w:pPr>
    </w:p>
    <w:p w:rsidR="00C95844" w:rsidRDefault="00587288" w:rsidP="00C95844">
      <w:pPr>
        <w:pStyle w:val="Guidance"/>
        <w:rPr>
          <w:ins w:id="68" w:author="ZTE-Ma Zhifeng" w:date="2021-05-10T14:56:00Z"/>
          <w:i w:val="0"/>
        </w:rPr>
      </w:pPr>
      <w:ins w:id="69" w:author="ZTE-Ma Zhifeng" w:date="2021-05-10T11:42:00Z">
        <w:r>
          <w:rPr>
            <w:i w:val="0"/>
          </w:rPr>
          <w:t xml:space="preserve">For CA between FR1 and </w:t>
        </w:r>
      </w:ins>
      <w:ins w:id="70" w:author="ZTE-Ma Zhifeng" w:date="2021-05-10T11:43:00Z">
        <w:r>
          <w:rPr>
            <w:i w:val="0"/>
          </w:rPr>
          <w:t xml:space="preserve">FR2 bands, TS 38.101-3 </w:t>
        </w:r>
      </w:ins>
      <w:ins w:id="71" w:author="ZTE-Ma Zhifeng" w:date="2021-05-10T13:52:00Z">
        <w:r w:rsidR="005B543F">
          <w:rPr>
            <w:i w:val="0"/>
          </w:rPr>
          <w:t xml:space="preserve">[6] </w:t>
        </w:r>
      </w:ins>
      <w:ins w:id="72" w:author="ZTE-Ma Zhifeng" w:date="2021-05-10T11:43:00Z">
        <w:r>
          <w:rPr>
            <w:i w:val="0"/>
          </w:rPr>
          <w:t>provides the inter-band CA c</w:t>
        </w:r>
      </w:ins>
      <w:ins w:id="73" w:author="ZTE-Ma Zhifeng" w:date="2021-05-10T11:44:00Z">
        <w:r>
          <w:rPr>
            <w:i w:val="0"/>
          </w:rPr>
          <w:t>onfiguration tables for NR bands between FR1 and FR2.</w:t>
        </w:r>
      </w:ins>
      <w:ins w:id="74" w:author="ZTE-Ma Zhifeng" w:date="2021-05-10T11:52:00Z">
        <w:r w:rsidR="00C95692">
          <w:rPr>
            <w:i w:val="0"/>
          </w:rPr>
          <w:t xml:space="preserve"> </w:t>
        </w:r>
      </w:ins>
    </w:p>
    <w:p w:rsidR="00501809" w:rsidRDefault="00501809" w:rsidP="00C95844">
      <w:pPr>
        <w:pStyle w:val="Guidance"/>
        <w:rPr>
          <w:ins w:id="75" w:author="ZTE-Ma Zhifeng" w:date="2021-05-10T14:56:00Z"/>
          <w:i w:val="0"/>
        </w:rPr>
      </w:pPr>
    </w:p>
    <w:p w:rsidR="00501809" w:rsidRDefault="00501809" w:rsidP="00C95844">
      <w:pPr>
        <w:pStyle w:val="Guidance"/>
        <w:rPr>
          <w:ins w:id="76" w:author="ZTE-Ma Zhifeng" w:date="2021-05-10T12:13:00Z"/>
          <w:i w:val="0"/>
        </w:rPr>
      </w:pPr>
      <w:ins w:id="77" w:author="ZTE-Ma Zhifeng" w:date="2021-05-10T14:56:00Z">
        <w:r>
          <w:rPr>
            <w:rFonts w:hint="eastAsia"/>
            <w:i w:val="0"/>
          </w:rPr>
          <w:t>F</w:t>
        </w:r>
        <w:r>
          <w:rPr>
            <w:i w:val="0"/>
          </w:rPr>
          <w:t xml:space="preserve">or the uplink CA configuration, “-” </w:t>
        </w:r>
        <w:r>
          <w:rPr>
            <w:rFonts w:hint="eastAsia"/>
            <w:i w:val="0"/>
          </w:rPr>
          <w:t>in</w:t>
        </w:r>
        <w:r>
          <w:rPr>
            <w:i w:val="0"/>
          </w:rPr>
          <w:t xml:space="preserve"> the configuration table </w:t>
        </w:r>
      </w:ins>
      <w:ins w:id="78" w:author="ZTE-Ma Zhifeng" w:date="2021-05-10T14:57:00Z">
        <w:r>
          <w:rPr>
            <w:i w:val="0"/>
          </w:rPr>
          <w:t xml:space="preserve">denotes that non-CA operation is supported in this configuration, </w:t>
        </w:r>
      </w:ins>
      <w:ins w:id="79" w:author="ZTE-Ma Zhifeng" w:date="2021-05-10T14:58:00Z">
        <w:r>
          <w:rPr>
            <w:i w:val="0"/>
          </w:rPr>
          <w:t xml:space="preserve">i.e. only single carrier operation </w:t>
        </w:r>
      </w:ins>
      <w:ins w:id="80" w:author="ZTE-Ma Zhifeng" w:date="2021-05-10T14:59:00Z">
        <w:r>
          <w:rPr>
            <w:i w:val="0"/>
          </w:rPr>
          <w:t xml:space="preserve">for the constituent band </w:t>
        </w:r>
      </w:ins>
      <w:ins w:id="81" w:author="ZTE-Ma Zhifeng" w:date="2021-05-10T14:58:00Z">
        <w:r>
          <w:rPr>
            <w:i w:val="0"/>
          </w:rPr>
          <w:t>is used for upli</w:t>
        </w:r>
      </w:ins>
      <w:ins w:id="82" w:author="ZTE-Ma Zhifeng" w:date="2021-05-10T14:59:00Z">
        <w:r>
          <w:rPr>
            <w:i w:val="0"/>
          </w:rPr>
          <w:t>nk.</w:t>
        </w:r>
      </w:ins>
    </w:p>
    <w:p w:rsidR="00727E7F" w:rsidRDefault="00727E7F" w:rsidP="00C95844">
      <w:pPr>
        <w:pStyle w:val="Guidance"/>
        <w:rPr>
          <w:ins w:id="83" w:author="ZTE-Ma Zhifeng" w:date="2021-05-10T12:14:00Z"/>
          <w:i w:val="0"/>
        </w:rPr>
      </w:pPr>
    </w:p>
    <w:p w:rsidR="00727E7F" w:rsidRDefault="00BB6F0E" w:rsidP="00C95844">
      <w:pPr>
        <w:pStyle w:val="Guidance"/>
        <w:rPr>
          <w:ins w:id="84" w:author="ZTE-Ma Zhifeng" w:date="2021-05-10T13:55:00Z"/>
          <w:i w:val="0"/>
        </w:rPr>
      </w:pPr>
      <w:ins w:id="85" w:author="ZTE-Ma Zhifeng" w:date="2021-05-10T13:10:00Z">
        <w:r>
          <w:rPr>
            <w:rFonts w:hint="eastAsia"/>
            <w:i w:val="0"/>
          </w:rPr>
          <w:t>F</w:t>
        </w:r>
        <w:r>
          <w:rPr>
            <w:i w:val="0"/>
          </w:rPr>
          <w:t xml:space="preserve">or the sake of brevity and </w:t>
        </w:r>
      </w:ins>
      <w:ins w:id="86" w:author="ZTE-Ma Zhifeng" w:date="2021-05-10T13:37:00Z">
        <w:r w:rsidR="00B03844">
          <w:rPr>
            <w:i w:val="0"/>
          </w:rPr>
          <w:t xml:space="preserve">to </w:t>
        </w:r>
      </w:ins>
      <w:ins w:id="87" w:author="ZTE-Ma Zhifeng" w:date="2021-05-10T13:10:00Z">
        <w:r>
          <w:rPr>
            <w:i w:val="0"/>
          </w:rPr>
          <w:t>reduce the size of CA confi</w:t>
        </w:r>
      </w:ins>
      <w:ins w:id="88" w:author="ZTE-Ma Zhifeng" w:date="2021-05-10T13:11:00Z">
        <w:r>
          <w:rPr>
            <w:i w:val="0"/>
          </w:rPr>
          <w:t xml:space="preserve">guration tables, </w:t>
        </w:r>
      </w:ins>
      <w:ins w:id="89" w:author="ZTE-Ma Zhifeng" w:date="2021-05-10T13:41:00Z">
        <w:r w:rsidR="00B03844">
          <w:rPr>
            <w:i w:val="0"/>
          </w:rPr>
          <w:t xml:space="preserve">instead of </w:t>
        </w:r>
      </w:ins>
      <w:ins w:id="90" w:author="ZTE-Ma Zhifeng" w:date="2021-05-10T13:42:00Z">
        <w:r w:rsidR="00B03844">
          <w:rPr>
            <w:i w:val="0"/>
          </w:rPr>
          <w:t xml:space="preserve">showing </w:t>
        </w:r>
      </w:ins>
      <w:ins w:id="91" w:author="ZTE-Ma Zhifeng" w:date="2021-05-10T13:47:00Z">
        <w:r w:rsidR="00B03844">
          <w:rPr>
            <w:i w:val="0"/>
          </w:rPr>
          <w:t xml:space="preserve">explicitly in the CA configuration tables, </w:t>
        </w:r>
      </w:ins>
      <w:ins w:id="92" w:author="ZTE-Ma Zhifeng" w:date="2021-05-10T13:37:00Z">
        <w:r w:rsidR="00B03844">
          <w:rPr>
            <w:i w:val="0"/>
          </w:rPr>
          <w:t xml:space="preserve">the SCS info for each </w:t>
        </w:r>
      </w:ins>
      <w:ins w:id="93" w:author="ZTE-Ma Zhifeng" w:date="2021-05-10T13:38:00Z">
        <w:r w:rsidR="00B03844">
          <w:rPr>
            <w:i w:val="0"/>
          </w:rPr>
          <w:t xml:space="preserve">NR band in the configuration is </w:t>
        </w:r>
      </w:ins>
      <w:ins w:id="94" w:author="ZTE-Ma Zhifeng" w:date="2021-05-10T13:47:00Z">
        <w:r w:rsidR="00B03844">
          <w:rPr>
            <w:i w:val="0"/>
          </w:rPr>
          <w:lastRenderedPageBreak/>
          <w:t xml:space="preserve">referred to </w:t>
        </w:r>
      </w:ins>
      <w:ins w:id="95" w:author="ZTE-Ma Zhifeng" w:date="2021-05-10T13:48:00Z">
        <w:r w:rsidR="005B543F">
          <w:rPr>
            <w:i w:val="0"/>
          </w:rPr>
          <w:t xml:space="preserve">the channel bandwidths for each NR band </w:t>
        </w:r>
      </w:ins>
      <w:ins w:id="96" w:author="ZTE-Ma Zhifeng" w:date="2021-05-10T13:49:00Z">
        <w:r w:rsidR="005B543F">
          <w:rPr>
            <w:i w:val="0"/>
          </w:rPr>
          <w:t>in clause 5.3.5</w:t>
        </w:r>
      </w:ins>
      <w:ins w:id="97" w:author="ZTE-Ma Zhifeng" w:date="2021-05-10T13:50:00Z">
        <w:r w:rsidR="005B543F">
          <w:rPr>
            <w:i w:val="0"/>
          </w:rPr>
          <w:t xml:space="preserve"> of TS 38.101-1 </w:t>
        </w:r>
      </w:ins>
      <w:ins w:id="98" w:author="ZTE-Ma Zhifeng" w:date="2021-05-10T13:52:00Z">
        <w:r w:rsidR="005B543F">
          <w:rPr>
            <w:i w:val="0"/>
          </w:rPr>
          <w:t xml:space="preserve">[4] </w:t>
        </w:r>
      </w:ins>
      <w:ins w:id="99" w:author="ZTE-Ma Zhifeng" w:date="2021-05-10T13:50:00Z">
        <w:r w:rsidR="005B543F">
          <w:rPr>
            <w:i w:val="0"/>
          </w:rPr>
          <w:t>and TS 38.101-2</w:t>
        </w:r>
      </w:ins>
      <w:ins w:id="100" w:author="ZTE-Ma Zhifeng" w:date="2021-05-10T13:53:00Z">
        <w:r w:rsidR="005B543F">
          <w:rPr>
            <w:i w:val="0"/>
          </w:rPr>
          <w:t xml:space="preserve"> [5]</w:t>
        </w:r>
      </w:ins>
      <w:ins w:id="101" w:author="ZTE-Ma Zhifeng" w:date="2021-05-10T13:49:00Z">
        <w:r w:rsidR="005B543F">
          <w:rPr>
            <w:i w:val="0"/>
          </w:rPr>
          <w:t xml:space="preserve">. </w:t>
        </w:r>
      </w:ins>
      <w:ins w:id="102" w:author="ZTE-Ma Zhifeng" w:date="2021-05-10T14:35:00Z">
        <w:r w:rsidR="008D4743">
          <w:rPr>
            <w:i w:val="0"/>
          </w:rPr>
          <w:t xml:space="preserve">For </w:t>
        </w:r>
      </w:ins>
      <w:ins w:id="103" w:author="ZTE-Ma Zhifeng" w:date="2021-05-10T14:36:00Z">
        <w:r w:rsidR="008D4743">
          <w:rPr>
            <w:i w:val="0"/>
          </w:rPr>
          <w:t xml:space="preserve">configurations </w:t>
        </w:r>
      </w:ins>
      <w:ins w:id="104" w:author="ZTE-Ma Zhifeng" w:date="2021-05-10T14:37:00Z">
        <w:r w:rsidR="008D4743">
          <w:rPr>
            <w:i w:val="0"/>
          </w:rPr>
          <w:t>including intra-band contiguous part, the detail configuration for this part is re</w:t>
        </w:r>
      </w:ins>
      <w:ins w:id="105" w:author="ZTE-Ma Zhifeng" w:date="2021-05-10T14:38:00Z">
        <w:r w:rsidR="008D4743">
          <w:rPr>
            <w:i w:val="0"/>
          </w:rPr>
          <w:t xml:space="preserve">ferred to the corresponding intra-band contiguous CA configuration table. </w:t>
        </w:r>
      </w:ins>
      <w:ins w:id="106" w:author="ZTE-Ma Zhifeng" w:date="2021-05-10T13:54:00Z">
        <w:r w:rsidR="00B91C0D">
          <w:rPr>
            <w:i w:val="0"/>
          </w:rPr>
          <w:t>Example</w:t>
        </w:r>
      </w:ins>
      <w:ins w:id="107" w:author="ZTE-Ma Zhifeng" w:date="2021-05-10T13:55:00Z">
        <w:r w:rsidR="00B91C0D">
          <w:rPr>
            <w:i w:val="0"/>
          </w:rPr>
          <w:t>s:</w:t>
        </w:r>
      </w:ins>
    </w:p>
    <w:p w:rsidR="00B91C0D" w:rsidRDefault="00B91C0D" w:rsidP="00C95844">
      <w:pPr>
        <w:pStyle w:val="Guidance"/>
        <w:rPr>
          <w:ins w:id="108" w:author="ZTE-Ma Zhifeng" w:date="2021-05-10T13:55:00Z"/>
          <w:i w:val="0"/>
        </w:rPr>
      </w:pPr>
    </w:p>
    <w:p w:rsidR="008D4743" w:rsidRDefault="009B0D79">
      <w:pPr>
        <w:pStyle w:val="Guidance"/>
        <w:rPr>
          <w:ins w:id="109" w:author="ZTE-Ma Zhifeng" w:date="2021-05-10T14:42:00Z"/>
        </w:rPr>
        <w:pPrChange w:id="110" w:author="ZTE-Ma Zhifeng" w:date="2021-05-10T14:42:00Z">
          <w:pPr>
            <w:pStyle w:val="TH"/>
          </w:pPr>
        </w:pPrChange>
      </w:pPr>
      <w:ins w:id="111" w:author="ZTE-Ma Zhifeng" w:date="2021-05-10T14:05:00Z">
        <w:r>
          <w:rPr>
            <w:rFonts w:hint="eastAsia"/>
            <w:i w:val="0"/>
          </w:rPr>
          <w:t>F</w:t>
        </w:r>
        <w:r>
          <w:rPr>
            <w:i w:val="0"/>
          </w:rPr>
          <w:t xml:space="preserve">or </w:t>
        </w:r>
      </w:ins>
      <w:ins w:id="112" w:author="ZTE-Ma Zhifeng" w:date="2021-05-10T14:07:00Z">
        <w:r>
          <w:rPr>
            <w:i w:val="0"/>
          </w:rPr>
          <w:t>NR inter-band CA configuration with two bands in FR1</w:t>
        </w:r>
      </w:ins>
      <w:ins w:id="113" w:author="ZTE-Ma Zhifeng" w:date="2021-05-10T14:09:00Z">
        <w:r>
          <w:rPr>
            <w:i w:val="0"/>
          </w:rPr>
          <w:t xml:space="preserve">, </w:t>
        </w:r>
      </w:ins>
      <w:ins w:id="114" w:author="ZTE-Ma Zhifeng" w:date="2021-05-10T14:10:00Z">
        <w:r>
          <w:rPr>
            <w:i w:val="0"/>
          </w:rPr>
          <w:t>T</w:t>
        </w:r>
      </w:ins>
      <w:ins w:id="115" w:author="ZTE-Ma Zhifeng" w:date="2021-05-10T14:09:00Z">
        <w:r>
          <w:rPr>
            <w:i w:val="0"/>
          </w:rPr>
          <w:t>able</w:t>
        </w:r>
      </w:ins>
      <w:ins w:id="116" w:author="ZTE-Ma Zhifeng" w:date="2021-05-10T14:10:00Z">
        <w:r>
          <w:rPr>
            <w:i w:val="0"/>
          </w:rPr>
          <w:t xml:space="preserve"> 8.3.1.1-1</w:t>
        </w:r>
      </w:ins>
      <w:ins w:id="117" w:author="ZTE-Ma Zhifeng" w:date="2021-05-10T14:22:00Z">
        <w:r w:rsidR="009008E4">
          <w:rPr>
            <w:i w:val="0"/>
          </w:rPr>
          <w:t xml:space="preserve"> </w:t>
        </w:r>
        <w:r w:rsidR="009008E4">
          <w:rPr>
            <w:rFonts w:hint="eastAsia"/>
            <w:i w:val="0"/>
          </w:rPr>
          <w:t>i</w:t>
        </w:r>
        <w:r w:rsidR="009008E4">
          <w:rPr>
            <w:i w:val="0"/>
          </w:rPr>
          <w:t xml:space="preserve">llustrates </w:t>
        </w:r>
      </w:ins>
      <w:ins w:id="118" w:author="ZTE-Ma Zhifeng" w:date="2021-05-10T14:23:00Z">
        <w:r w:rsidR="009008E4">
          <w:rPr>
            <w:i w:val="0"/>
          </w:rPr>
          <w:t>that</w:t>
        </w:r>
      </w:ins>
      <w:ins w:id="119" w:author="ZTE-Ma Zhifeng" w:date="2021-05-10T14:40:00Z">
        <w:r w:rsidR="008D4743">
          <w:rPr>
            <w:i w:val="0"/>
          </w:rPr>
          <w:t>,</w:t>
        </w:r>
      </w:ins>
    </w:p>
    <w:p w:rsidR="008D4743" w:rsidRDefault="008D4743">
      <w:pPr>
        <w:pStyle w:val="Guidance"/>
        <w:numPr>
          <w:ilvl w:val="0"/>
          <w:numId w:val="33"/>
        </w:numPr>
        <w:ind w:leftChars="177" w:left="845"/>
        <w:rPr>
          <w:ins w:id="120" w:author="ZTE-Ma Zhifeng" w:date="2021-05-10T14:44:00Z"/>
        </w:rPr>
        <w:pPrChange w:id="121" w:author="ZTE-Ma Zhifeng" w:date="2021-05-10T14:42:00Z">
          <w:pPr>
            <w:pStyle w:val="TH"/>
          </w:pPr>
        </w:pPrChange>
      </w:pPr>
      <w:ins w:id="122" w:author="ZTE-Ma Zhifeng" w:date="2021-05-10T14:43:00Z">
        <w:r w:rsidRPr="008D4743">
          <w:rPr>
            <w:i w:val="0"/>
            <w:rPrChange w:id="123" w:author="ZTE-Ma Zhifeng" w:date="2021-05-10T14:44:00Z">
              <w:rPr>
                <w:i/>
              </w:rPr>
            </w:rPrChange>
          </w:rPr>
          <w:t>CA_n1A-n3A consists of two NR bands n1 and n3 whose SCS values are defined in Table 8.3.1.1-2. For example, for NR band n1, the supported channel bandwidth in BCS0 is 5MHz, 10MHz, 15MHz and 20MHz where channel bandwidth 5MHz supports SCS with only 15kHz, channel bandwidths 10MHz, 15MHz and 20MHz support all SCS of {15kHz, 30kHz, 60kHz}.</w:t>
        </w:r>
      </w:ins>
    </w:p>
    <w:p w:rsidR="008D4743" w:rsidRPr="008D4743" w:rsidRDefault="008D4743">
      <w:pPr>
        <w:pStyle w:val="Guidance"/>
        <w:numPr>
          <w:ilvl w:val="0"/>
          <w:numId w:val="33"/>
        </w:numPr>
        <w:ind w:leftChars="177" w:left="845"/>
        <w:rPr>
          <w:ins w:id="124" w:author="ZTE-Ma Zhifeng" w:date="2021-05-10T14:42:00Z"/>
          <w:i w:val="0"/>
          <w:rPrChange w:id="125" w:author="ZTE-Ma Zhifeng" w:date="2021-05-10T14:44:00Z">
            <w:rPr>
              <w:ins w:id="126" w:author="ZTE-Ma Zhifeng" w:date="2021-05-10T14:42:00Z"/>
              <w:i/>
            </w:rPr>
          </w:rPrChange>
        </w:rPr>
        <w:pPrChange w:id="127" w:author="ZTE-Ma Zhifeng" w:date="2021-05-10T14:42:00Z">
          <w:pPr>
            <w:pStyle w:val="TH"/>
          </w:pPr>
        </w:pPrChange>
      </w:pPr>
      <w:ins w:id="128" w:author="ZTE-Ma Zhifeng" w:date="2021-05-10T14:45:00Z">
        <w:r>
          <w:rPr>
            <w:i w:val="0"/>
          </w:rPr>
          <w:t>CA_n1B-n3A having intra-band contiguous part CA_</w:t>
        </w:r>
      </w:ins>
      <w:ins w:id="129" w:author="ZTE-Ma Zhifeng" w:date="2021-05-10T14:46:00Z">
        <w:r>
          <w:rPr>
            <w:i w:val="0"/>
          </w:rPr>
          <w:t>n1B</w:t>
        </w:r>
        <w:r w:rsidR="00F62725">
          <w:rPr>
            <w:i w:val="0"/>
          </w:rPr>
          <w:t xml:space="preserve">, the configuration of </w:t>
        </w:r>
      </w:ins>
      <w:ins w:id="130" w:author="ZTE-Ma Zhifeng" w:date="2021-05-10T14:48:00Z">
        <w:r w:rsidR="00F62725">
          <w:rPr>
            <w:i w:val="0"/>
          </w:rPr>
          <w:t xml:space="preserve">band n1 for </w:t>
        </w:r>
      </w:ins>
      <w:ins w:id="131" w:author="ZTE-Ma Zhifeng" w:date="2021-05-10T14:46:00Z">
        <w:r w:rsidR="00F62725">
          <w:rPr>
            <w:i w:val="0"/>
          </w:rPr>
          <w:t>the corresponding CA part is ref</w:t>
        </w:r>
      </w:ins>
      <w:ins w:id="132" w:author="ZTE-Ma Zhifeng" w:date="2021-05-10T14:47:00Z">
        <w:r w:rsidR="00F62725">
          <w:rPr>
            <w:i w:val="0"/>
          </w:rPr>
          <w:t>erred to CA_n1B_BCS0 defined in intra-band contiguous CA c</w:t>
        </w:r>
      </w:ins>
      <w:ins w:id="133" w:author="ZTE-Ma Zhifeng" w:date="2021-05-10T14:48:00Z">
        <w:r w:rsidR="00F62725">
          <w:rPr>
            <w:i w:val="0"/>
          </w:rPr>
          <w:t>onfiguration table.</w:t>
        </w:r>
      </w:ins>
    </w:p>
    <w:p w:rsidR="0038611A" w:rsidRPr="0038611A" w:rsidRDefault="0038611A" w:rsidP="0038611A">
      <w:pPr>
        <w:pStyle w:val="Guidance"/>
        <w:numPr>
          <w:ilvl w:val="0"/>
          <w:numId w:val="33"/>
        </w:numPr>
        <w:rPr>
          <w:ins w:id="134" w:author="ZTE-Ma Zhifeng" w:date="2021-05-10T14:16:00Z"/>
          <w:bCs/>
          <w:lang w:val="en-GB"/>
          <w:rPrChange w:id="135" w:author="ZTE-Ma Zhifeng" w:date="2021-05-10T14:41:00Z">
            <w:rPr>
              <w:ins w:id="136" w:author="ZTE-Ma Zhifeng" w:date="2021-05-10T14:16:00Z"/>
              <w:bCs/>
            </w:rPr>
          </w:rPrChange>
        </w:rPr>
        <w:sectPr w:rsidR="0038611A" w:rsidRPr="0038611A">
          <w:headerReference w:type="default" r:id="rId9"/>
          <w:footnotePr>
            <w:numRestart w:val="eachSect"/>
          </w:footnotePr>
          <w:pgSz w:w="11907" w:h="16840"/>
          <w:pgMar w:top="1416" w:right="1133" w:bottom="1133" w:left="1133" w:header="850" w:footer="340" w:gutter="0"/>
          <w:cols w:space="720"/>
          <w:formProt w:val="0"/>
          <w:titlePg/>
          <w:docGrid w:linePitch="272"/>
        </w:sectPr>
        <w:pPrChange w:id="137" w:author="ZTE-Ma Zhifeng" w:date="2021-05-10T14:44:00Z">
          <w:pPr>
            <w:pStyle w:val="TH"/>
          </w:pPr>
        </w:pPrChange>
      </w:pPr>
    </w:p>
    <w:p w:rsidR="009B0D79" w:rsidRDefault="009B0D79">
      <w:pPr>
        <w:pStyle w:val="TH"/>
        <w:spacing w:after="180"/>
        <w:rPr>
          <w:ins w:id="138" w:author="ZTE-Ma Zhifeng" w:date="2021-05-10T14:05:00Z"/>
        </w:rPr>
        <w:pPrChange w:id="139" w:author="ZTE-Ma Zhifeng" w:date="2021-05-10T14:19:00Z">
          <w:pPr>
            <w:pStyle w:val="Guidance"/>
          </w:pPr>
        </w:pPrChange>
      </w:pPr>
      <w:ins w:id="140" w:author="ZTE-Ma Zhifeng" w:date="2021-05-10T14:12:00Z">
        <w:r>
          <w:rPr>
            <w:bCs/>
          </w:rPr>
          <w:lastRenderedPageBreak/>
          <w:t>Table 8</w:t>
        </w:r>
        <w:r w:rsidRPr="00A1115A">
          <w:rPr>
            <w:bCs/>
          </w:rPr>
          <w:t>.</w:t>
        </w:r>
        <w:r>
          <w:rPr>
            <w:bCs/>
          </w:rPr>
          <w:t>3.1</w:t>
        </w:r>
        <w:r w:rsidRPr="00A1115A">
          <w:rPr>
            <w:bCs/>
          </w:rPr>
          <w:t>.1-1: NR CA configurations and bandwidth combinations sets defined for inter-band CA (two bands)</w:t>
        </w:r>
      </w:ins>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141">
          <w:tblGrid>
            <w:gridCol w:w="170"/>
            <w:gridCol w:w="1474"/>
            <w:gridCol w:w="170"/>
            <w:gridCol w:w="1212"/>
            <w:gridCol w:w="170"/>
            <w:gridCol w:w="501"/>
            <w:gridCol w:w="170"/>
            <w:gridCol w:w="501"/>
            <w:gridCol w:w="170"/>
            <w:gridCol w:w="502"/>
            <w:gridCol w:w="170"/>
            <w:gridCol w:w="502"/>
            <w:gridCol w:w="170"/>
            <w:gridCol w:w="502"/>
            <w:gridCol w:w="170"/>
            <w:gridCol w:w="502"/>
            <w:gridCol w:w="170"/>
            <w:gridCol w:w="502"/>
            <w:gridCol w:w="170"/>
            <w:gridCol w:w="501"/>
            <w:gridCol w:w="170"/>
            <w:gridCol w:w="502"/>
            <w:gridCol w:w="170"/>
            <w:gridCol w:w="502"/>
            <w:gridCol w:w="170"/>
            <w:gridCol w:w="502"/>
            <w:gridCol w:w="170"/>
            <w:gridCol w:w="502"/>
            <w:gridCol w:w="170"/>
            <w:gridCol w:w="502"/>
            <w:gridCol w:w="170"/>
            <w:gridCol w:w="502"/>
            <w:gridCol w:w="170"/>
            <w:gridCol w:w="1317"/>
            <w:gridCol w:w="170"/>
          </w:tblGrid>
        </w:tblGridChange>
      </w:tblGrid>
      <w:tr w:rsidR="009B0D79" w:rsidRPr="00A1115A" w:rsidTr="008D4743">
        <w:trPr>
          <w:trHeight w:val="130"/>
          <w:ins w:id="142" w:author="ZTE-Ma Zhifeng" w:date="2021-05-10T14:05:00Z"/>
        </w:trPr>
        <w:tc>
          <w:tcPr>
            <w:tcW w:w="1644" w:type="dxa"/>
            <w:tcBorders>
              <w:top w:val="single" w:sz="4" w:space="0" w:color="auto"/>
              <w:left w:val="single" w:sz="4" w:space="0" w:color="auto"/>
              <w:bottom w:val="nil"/>
              <w:right w:val="single" w:sz="4" w:space="0" w:color="auto"/>
            </w:tcBorders>
            <w:shd w:val="clear" w:color="auto" w:fill="auto"/>
          </w:tcPr>
          <w:p w:rsidR="009B0D79" w:rsidRPr="00A1115A" w:rsidRDefault="009B0D79" w:rsidP="008D4743">
            <w:pPr>
              <w:pStyle w:val="TAH"/>
              <w:rPr>
                <w:ins w:id="143" w:author="ZTE-Ma Zhifeng" w:date="2021-05-10T14:05:00Z"/>
              </w:rPr>
            </w:pPr>
            <w:ins w:id="144" w:author="ZTE-Ma Zhifeng" w:date="2021-05-10T14:05:00Z">
              <w:r w:rsidRPr="00A1115A">
                <w:t>NR CA configuration</w:t>
              </w:r>
            </w:ins>
          </w:p>
        </w:tc>
        <w:tc>
          <w:tcPr>
            <w:tcW w:w="1382" w:type="dxa"/>
            <w:tcBorders>
              <w:top w:val="single" w:sz="4" w:space="0" w:color="auto"/>
              <w:left w:val="single" w:sz="4" w:space="0" w:color="auto"/>
              <w:bottom w:val="nil"/>
              <w:right w:val="single" w:sz="4" w:space="0" w:color="auto"/>
            </w:tcBorders>
            <w:shd w:val="clear" w:color="auto" w:fill="auto"/>
          </w:tcPr>
          <w:p w:rsidR="009B0D79" w:rsidRPr="00A1115A" w:rsidRDefault="009B0D79" w:rsidP="008D4743">
            <w:pPr>
              <w:pStyle w:val="TAH"/>
              <w:rPr>
                <w:ins w:id="145" w:author="ZTE-Ma Zhifeng" w:date="2021-05-10T14:05:00Z"/>
              </w:rPr>
            </w:pPr>
            <w:ins w:id="146" w:author="ZTE-Ma Zhifeng" w:date="2021-05-10T14:05:00Z">
              <w:r w:rsidRPr="00A1115A">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rsidR="009B0D79" w:rsidRPr="00A1115A" w:rsidRDefault="009B0D79" w:rsidP="008D4743">
            <w:pPr>
              <w:pStyle w:val="TAH"/>
              <w:rPr>
                <w:ins w:id="147" w:author="ZTE-Ma Zhifeng" w:date="2021-05-10T14:05:00Z"/>
              </w:rPr>
            </w:pPr>
            <w:ins w:id="148" w:author="ZTE-Ma Zhifeng" w:date="2021-05-10T14:05:00Z">
              <w:r w:rsidRPr="00A1115A">
                <w:t>NR Band</w:t>
              </w:r>
            </w:ins>
          </w:p>
        </w:tc>
        <w:tc>
          <w:tcPr>
            <w:tcW w:w="8734" w:type="dxa"/>
            <w:gridSpan w:val="13"/>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149" w:author="ZTE-Ma Zhifeng" w:date="2021-05-10T14:05:00Z"/>
              </w:rPr>
            </w:pPr>
            <w:ins w:id="150" w:author="ZTE-Ma Zhifeng" w:date="2021-05-10T14:05:00Z">
              <w:r w:rsidRPr="00A1115A">
                <w:rPr>
                  <w:rFonts w:hint="eastAsia"/>
                </w:rPr>
                <w:t>C</w:t>
              </w:r>
              <w:r w:rsidRPr="00A1115A">
                <w:t xml:space="preserve">hannel bandwidth </w:t>
              </w:r>
              <w:r w:rsidRPr="00A1115A">
                <w:rPr>
                  <w:rFonts w:hint="eastAsia"/>
                </w:rPr>
                <w:t>(</w:t>
              </w:r>
              <w:r w:rsidRPr="00A1115A">
                <w:t>MHz) (</w:t>
              </w:r>
              <w:r w:rsidRPr="00A1115A">
                <w:rPr>
                  <w:rFonts w:hint="eastAsia"/>
                </w:rPr>
                <w:t>N</w:t>
              </w:r>
              <w:r w:rsidRPr="00A1115A">
                <w:t>OTE 3)</w:t>
              </w:r>
            </w:ins>
          </w:p>
        </w:tc>
        <w:tc>
          <w:tcPr>
            <w:tcW w:w="1487" w:type="dxa"/>
            <w:tcBorders>
              <w:top w:val="single" w:sz="4" w:space="0" w:color="auto"/>
              <w:left w:val="single" w:sz="4" w:space="0" w:color="auto"/>
              <w:bottom w:val="nil"/>
              <w:right w:val="single" w:sz="4" w:space="0" w:color="auto"/>
            </w:tcBorders>
            <w:shd w:val="clear" w:color="auto" w:fill="auto"/>
          </w:tcPr>
          <w:p w:rsidR="009B0D79" w:rsidRPr="00A1115A" w:rsidRDefault="009B0D79" w:rsidP="008D4743">
            <w:pPr>
              <w:pStyle w:val="TAH"/>
              <w:rPr>
                <w:ins w:id="151" w:author="ZTE-Ma Zhifeng" w:date="2021-05-10T14:05:00Z"/>
              </w:rPr>
            </w:pPr>
            <w:ins w:id="152" w:author="ZTE-Ma Zhifeng" w:date="2021-05-10T14:05:00Z">
              <w:r w:rsidRPr="00A1115A">
                <w:t>Bandwidth combination set</w:t>
              </w:r>
            </w:ins>
          </w:p>
        </w:tc>
      </w:tr>
      <w:tr w:rsidR="009B0D79" w:rsidRPr="00A1115A" w:rsidTr="008D4743">
        <w:trPr>
          <w:trHeight w:val="130"/>
          <w:ins w:id="153" w:author="ZTE-Ma Zhifeng" w:date="2021-05-10T14:05:00Z"/>
        </w:trPr>
        <w:tc>
          <w:tcPr>
            <w:tcW w:w="1644"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H"/>
              <w:rPr>
                <w:ins w:id="154" w:author="ZTE-Ma Zhifeng" w:date="2021-05-10T14:05:00Z"/>
              </w:rPr>
            </w:pPr>
          </w:p>
        </w:tc>
        <w:tc>
          <w:tcPr>
            <w:tcW w:w="1382"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H"/>
              <w:rPr>
                <w:ins w:id="155" w:author="ZTE-Ma Zhifeng" w:date="2021-05-10T14:05:00Z"/>
              </w:rPr>
            </w:pPr>
          </w:p>
        </w:tc>
        <w:tc>
          <w:tcPr>
            <w:tcW w:w="671"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H"/>
              <w:rPr>
                <w:ins w:id="156" w:author="ZTE-Ma Zhifeng" w:date="2021-05-10T14:05:00Z"/>
              </w:rPr>
            </w:pPr>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157" w:author="ZTE-Ma Zhifeng" w:date="2021-05-10T14:05:00Z"/>
              </w:rPr>
            </w:pPr>
            <w:ins w:id="158" w:author="ZTE-Ma Zhifeng" w:date="2021-05-10T14:05:00Z">
              <w:r w:rsidRPr="00A1115A">
                <w:t>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159" w:author="ZTE-Ma Zhifeng" w:date="2021-05-10T14:05:00Z"/>
              </w:rPr>
            </w:pPr>
            <w:ins w:id="160" w:author="ZTE-Ma Zhifeng" w:date="2021-05-10T14:05:00Z">
              <w:r w:rsidRPr="00A1115A">
                <w:t>10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161" w:author="ZTE-Ma Zhifeng" w:date="2021-05-10T14:05:00Z"/>
              </w:rPr>
            </w:pPr>
            <w:ins w:id="162" w:author="ZTE-Ma Zhifeng" w:date="2021-05-10T14:05:00Z">
              <w:r w:rsidRPr="00A1115A">
                <w:t>15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163" w:author="ZTE-Ma Zhifeng" w:date="2021-05-10T14:05:00Z"/>
              </w:rPr>
            </w:pPr>
            <w:ins w:id="164" w:author="ZTE-Ma Zhifeng" w:date="2021-05-10T14:05:00Z">
              <w:r w:rsidRPr="00A1115A">
                <w:t>20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165" w:author="ZTE-Ma Zhifeng" w:date="2021-05-10T14:05:00Z"/>
              </w:rPr>
            </w:pPr>
            <w:ins w:id="166" w:author="ZTE-Ma Zhifeng" w:date="2021-05-10T14:05:00Z">
              <w:r w:rsidRPr="00A1115A">
                <w:t>25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167" w:author="ZTE-Ma Zhifeng" w:date="2021-05-10T14:05:00Z"/>
              </w:rPr>
            </w:pPr>
            <w:ins w:id="168" w:author="ZTE-Ma Zhifeng" w:date="2021-05-10T14:05:00Z">
              <w:r w:rsidRPr="00A1115A">
                <w:t>30</w:t>
              </w:r>
            </w:ins>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169" w:author="ZTE-Ma Zhifeng" w:date="2021-05-10T14:05:00Z"/>
              </w:rPr>
            </w:pPr>
            <w:ins w:id="170" w:author="ZTE-Ma Zhifeng" w:date="2021-05-10T14:05:00Z">
              <w:r w:rsidRPr="00A1115A">
                <w:t>40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171" w:author="ZTE-Ma Zhifeng" w:date="2021-05-10T14:05:00Z"/>
              </w:rPr>
            </w:pPr>
            <w:ins w:id="172" w:author="ZTE-Ma Zhifeng" w:date="2021-05-10T14:05:00Z">
              <w:r w:rsidRPr="00A1115A">
                <w:t>50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173" w:author="ZTE-Ma Zhifeng" w:date="2021-05-10T14:05:00Z"/>
              </w:rPr>
            </w:pPr>
            <w:ins w:id="174" w:author="ZTE-Ma Zhifeng" w:date="2021-05-10T14:05:00Z">
              <w:r w:rsidRPr="00A1115A">
                <w:t>60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175" w:author="ZTE-Ma Zhifeng" w:date="2021-05-10T14:05:00Z"/>
              </w:rPr>
            </w:pPr>
            <w:ins w:id="176" w:author="ZTE-Ma Zhifeng" w:date="2021-05-10T14:05:00Z">
              <w:r w:rsidRPr="00A1115A">
                <w:rPr>
                  <w:rFonts w:hint="eastAsia"/>
                </w:rPr>
                <w:t>70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177" w:author="ZTE-Ma Zhifeng" w:date="2021-05-10T14:05:00Z"/>
              </w:rPr>
            </w:pPr>
            <w:ins w:id="178" w:author="ZTE-Ma Zhifeng" w:date="2021-05-10T14:05:00Z">
              <w:r w:rsidRPr="00A1115A">
                <w:t>80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179" w:author="ZTE-Ma Zhifeng" w:date="2021-05-10T14:05:00Z"/>
              </w:rPr>
            </w:pPr>
            <w:ins w:id="180" w:author="ZTE-Ma Zhifeng" w:date="2021-05-10T14:05:00Z">
              <w:r w:rsidRPr="00A1115A">
                <w:t>90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181" w:author="ZTE-Ma Zhifeng" w:date="2021-05-10T14:05:00Z"/>
              </w:rPr>
            </w:pPr>
            <w:ins w:id="182" w:author="ZTE-Ma Zhifeng" w:date="2021-05-10T14:05:00Z">
              <w:r w:rsidRPr="00A1115A">
                <w:t>100</w:t>
              </w:r>
            </w:ins>
          </w:p>
        </w:tc>
        <w:tc>
          <w:tcPr>
            <w:tcW w:w="1487"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H"/>
              <w:rPr>
                <w:ins w:id="183" w:author="ZTE-Ma Zhifeng" w:date="2021-05-10T14:05:00Z"/>
              </w:rPr>
            </w:pPr>
          </w:p>
        </w:tc>
      </w:tr>
      <w:tr w:rsidR="009B0D79" w:rsidRPr="00A1115A" w:rsidTr="008D4743">
        <w:trPr>
          <w:trHeight w:val="187"/>
          <w:ins w:id="184" w:author="ZTE-Ma Zhifeng" w:date="2021-05-10T14:05:00Z"/>
        </w:trPr>
        <w:tc>
          <w:tcPr>
            <w:tcW w:w="1644" w:type="dxa"/>
            <w:tcBorders>
              <w:left w:val="single" w:sz="4" w:space="0" w:color="auto"/>
              <w:bottom w:val="nil"/>
              <w:right w:val="single" w:sz="4" w:space="0" w:color="auto"/>
            </w:tcBorders>
            <w:shd w:val="clear" w:color="auto" w:fill="auto"/>
          </w:tcPr>
          <w:p w:rsidR="009B0D79" w:rsidRPr="00A1115A" w:rsidRDefault="009B0D79" w:rsidP="008D4743">
            <w:pPr>
              <w:pStyle w:val="TAC"/>
              <w:rPr>
                <w:ins w:id="185" w:author="ZTE-Ma Zhifeng" w:date="2021-05-10T14:05:00Z"/>
                <w:szCs w:val="18"/>
              </w:rPr>
            </w:pPr>
            <w:ins w:id="186" w:author="ZTE-Ma Zhifeng" w:date="2021-05-10T14:05:00Z">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ins>
          </w:p>
        </w:tc>
        <w:tc>
          <w:tcPr>
            <w:tcW w:w="1382" w:type="dxa"/>
            <w:tcBorders>
              <w:left w:val="single" w:sz="4" w:space="0" w:color="auto"/>
              <w:bottom w:val="nil"/>
              <w:right w:val="single" w:sz="4" w:space="0" w:color="auto"/>
            </w:tcBorders>
            <w:shd w:val="clear" w:color="auto" w:fill="auto"/>
          </w:tcPr>
          <w:p w:rsidR="009B0D79" w:rsidRPr="00A1115A" w:rsidRDefault="009B0D79" w:rsidP="008D4743">
            <w:pPr>
              <w:pStyle w:val="TAC"/>
              <w:rPr>
                <w:ins w:id="187" w:author="ZTE-Ma Zhifeng" w:date="2021-05-10T14:05:00Z"/>
                <w:szCs w:val="18"/>
              </w:rPr>
            </w:pPr>
            <w:ins w:id="188" w:author="ZTE-Ma Zhifeng" w:date="2021-05-10T14:05:00Z">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ins>
          </w:p>
        </w:tc>
        <w:tc>
          <w:tcPr>
            <w:tcW w:w="671" w:type="dxa"/>
            <w:tcBorders>
              <w:left w:val="single" w:sz="4" w:space="0" w:color="auto"/>
              <w:right w:val="single" w:sz="4" w:space="0" w:color="auto"/>
            </w:tcBorders>
          </w:tcPr>
          <w:p w:rsidR="009B0D79" w:rsidRPr="00A1115A" w:rsidRDefault="009B0D79" w:rsidP="008D4743">
            <w:pPr>
              <w:pStyle w:val="TAC"/>
              <w:rPr>
                <w:ins w:id="189" w:author="ZTE-Ma Zhifeng" w:date="2021-05-10T14:05:00Z"/>
                <w:szCs w:val="18"/>
              </w:rPr>
            </w:pPr>
            <w:ins w:id="190" w:author="ZTE-Ma Zhifeng" w:date="2021-05-10T14:05:00Z">
              <w:r w:rsidRPr="00A1115A">
                <w:rPr>
                  <w:rFonts w:hint="eastAsia"/>
                  <w:szCs w:val="18"/>
                </w:rPr>
                <w:t>n</w:t>
              </w:r>
              <w:r w:rsidRPr="00A1115A">
                <w:rPr>
                  <w:szCs w:val="18"/>
                </w:rPr>
                <w:t>1</w:t>
              </w:r>
            </w:ins>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191" w:author="ZTE-Ma Zhifeng" w:date="2021-05-10T14:05:00Z"/>
                <w:szCs w:val="18"/>
              </w:rPr>
            </w:pPr>
            <w:ins w:id="192" w:author="ZTE-Ma Zhifeng" w:date="2021-05-10T14:05:00Z">
              <w:r w:rsidRPr="00A1115A">
                <w:rPr>
                  <w:rFonts w:hint="eastAsia"/>
                  <w:szCs w:val="18"/>
                </w:rPr>
                <w:t>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193" w:author="ZTE-Ma Zhifeng" w:date="2021-05-10T14:05:00Z"/>
                <w:szCs w:val="18"/>
              </w:rPr>
            </w:pPr>
            <w:ins w:id="194" w:author="ZTE-Ma Zhifeng" w:date="2021-05-10T14:05:00Z">
              <w:r w:rsidRPr="00A1115A">
                <w:rPr>
                  <w:szCs w:val="18"/>
                </w:rPr>
                <w:t>10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195" w:author="ZTE-Ma Zhifeng" w:date="2021-05-10T14:05:00Z"/>
                <w:szCs w:val="18"/>
              </w:rPr>
            </w:pPr>
            <w:ins w:id="196" w:author="ZTE-Ma Zhifeng" w:date="2021-05-10T14:05:00Z">
              <w:r w:rsidRPr="00A1115A">
                <w:rPr>
                  <w:szCs w:val="18"/>
                </w:rPr>
                <w:t>15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197" w:author="ZTE-Ma Zhifeng" w:date="2021-05-10T14:05:00Z"/>
                <w:szCs w:val="18"/>
              </w:rPr>
            </w:pPr>
            <w:ins w:id="198" w:author="ZTE-Ma Zhifeng" w:date="2021-05-10T14:05:00Z">
              <w:r w:rsidRPr="00A1115A">
                <w:rPr>
                  <w:szCs w:val="18"/>
                </w:rPr>
                <w:t>20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199"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00" w:author="ZTE-Ma Zhifeng" w:date="2021-05-10T14:05:00Z"/>
                <w:szCs w:val="18"/>
              </w:rPr>
            </w:pPr>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01"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02"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03"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04"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05"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06"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07" w:author="ZTE-Ma Zhifeng" w:date="2021-05-10T14:05:00Z"/>
                <w:szCs w:val="18"/>
              </w:rPr>
            </w:pPr>
          </w:p>
        </w:tc>
        <w:tc>
          <w:tcPr>
            <w:tcW w:w="1487" w:type="dxa"/>
            <w:tcBorders>
              <w:left w:val="single" w:sz="4" w:space="0" w:color="auto"/>
              <w:bottom w:val="nil"/>
              <w:right w:val="single" w:sz="4" w:space="0" w:color="auto"/>
            </w:tcBorders>
            <w:shd w:val="clear" w:color="auto" w:fill="auto"/>
          </w:tcPr>
          <w:p w:rsidR="009B0D79" w:rsidRPr="00A1115A" w:rsidRDefault="009B0D79" w:rsidP="008D4743">
            <w:pPr>
              <w:pStyle w:val="TAC"/>
              <w:rPr>
                <w:ins w:id="208" w:author="ZTE-Ma Zhifeng" w:date="2021-05-10T14:05:00Z"/>
                <w:szCs w:val="18"/>
              </w:rPr>
            </w:pPr>
            <w:ins w:id="209" w:author="ZTE-Ma Zhifeng" w:date="2021-05-10T14:05:00Z">
              <w:r w:rsidRPr="00A1115A">
                <w:rPr>
                  <w:rFonts w:hint="eastAsia"/>
                  <w:szCs w:val="18"/>
                </w:rPr>
                <w:t>0</w:t>
              </w:r>
            </w:ins>
          </w:p>
        </w:tc>
      </w:tr>
      <w:tr w:rsidR="009B0D79" w:rsidRPr="00A1115A" w:rsidTr="008D4743">
        <w:trPr>
          <w:trHeight w:val="187"/>
          <w:ins w:id="210" w:author="ZTE-Ma Zhifeng" w:date="2021-05-10T14:05:00Z"/>
        </w:trPr>
        <w:tc>
          <w:tcPr>
            <w:tcW w:w="1644" w:type="dxa"/>
            <w:tcBorders>
              <w:top w:val="nil"/>
              <w:left w:val="single" w:sz="4" w:space="0" w:color="auto"/>
              <w:bottom w:val="nil"/>
              <w:right w:val="single" w:sz="4" w:space="0" w:color="auto"/>
            </w:tcBorders>
            <w:shd w:val="clear" w:color="auto" w:fill="auto"/>
          </w:tcPr>
          <w:p w:rsidR="009B0D79" w:rsidRPr="00A1115A" w:rsidRDefault="009B0D79" w:rsidP="008D4743">
            <w:pPr>
              <w:pStyle w:val="TAC"/>
              <w:rPr>
                <w:ins w:id="211" w:author="ZTE-Ma Zhifeng" w:date="2021-05-10T14:05:00Z"/>
                <w:szCs w:val="18"/>
              </w:rPr>
            </w:pPr>
          </w:p>
        </w:tc>
        <w:tc>
          <w:tcPr>
            <w:tcW w:w="1382" w:type="dxa"/>
            <w:tcBorders>
              <w:top w:val="nil"/>
              <w:left w:val="single" w:sz="4" w:space="0" w:color="auto"/>
              <w:bottom w:val="nil"/>
              <w:right w:val="single" w:sz="4" w:space="0" w:color="auto"/>
            </w:tcBorders>
            <w:shd w:val="clear" w:color="auto" w:fill="auto"/>
          </w:tcPr>
          <w:p w:rsidR="009B0D79" w:rsidRPr="00A1115A" w:rsidRDefault="009B0D79" w:rsidP="008D4743">
            <w:pPr>
              <w:pStyle w:val="TAC"/>
              <w:rPr>
                <w:ins w:id="212" w:author="ZTE-Ma Zhifeng" w:date="2021-05-10T14:05:00Z"/>
                <w:szCs w:val="18"/>
              </w:rPr>
            </w:pPr>
          </w:p>
        </w:tc>
        <w:tc>
          <w:tcPr>
            <w:tcW w:w="671" w:type="dxa"/>
            <w:tcBorders>
              <w:left w:val="single" w:sz="4" w:space="0" w:color="auto"/>
              <w:right w:val="single" w:sz="4" w:space="0" w:color="auto"/>
            </w:tcBorders>
          </w:tcPr>
          <w:p w:rsidR="009B0D79" w:rsidRPr="00A1115A" w:rsidRDefault="009B0D79" w:rsidP="008D4743">
            <w:pPr>
              <w:pStyle w:val="TAC"/>
              <w:rPr>
                <w:ins w:id="213" w:author="ZTE-Ma Zhifeng" w:date="2021-05-10T14:05:00Z"/>
                <w:szCs w:val="18"/>
              </w:rPr>
            </w:pPr>
            <w:ins w:id="214" w:author="ZTE-Ma Zhifeng" w:date="2021-05-10T14:05:00Z">
              <w:r w:rsidRPr="00A1115A">
                <w:rPr>
                  <w:rFonts w:hint="eastAsia"/>
                  <w:szCs w:val="18"/>
                </w:rPr>
                <w:t>n</w:t>
              </w:r>
              <w:r w:rsidRPr="00A1115A">
                <w:rPr>
                  <w:szCs w:val="18"/>
                </w:rPr>
                <w:t>3</w:t>
              </w:r>
            </w:ins>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15" w:author="ZTE-Ma Zhifeng" w:date="2021-05-10T14:05:00Z"/>
                <w:szCs w:val="18"/>
              </w:rPr>
            </w:pPr>
            <w:ins w:id="216" w:author="ZTE-Ma Zhifeng" w:date="2021-05-10T14:05:00Z">
              <w:r w:rsidRPr="00A1115A">
                <w:rPr>
                  <w:rFonts w:hint="eastAsia"/>
                  <w:szCs w:val="18"/>
                </w:rPr>
                <w:t>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17" w:author="ZTE-Ma Zhifeng" w:date="2021-05-10T14:05:00Z"/>
                <w:szCs w:val="18"/>
              </w:rPr>
            </w:pPr>
            <w:ins w:id="218" w:author="ZTE-Ma Zhifeng" w:date="2021-05-10T14:05:00Z">
              <w:r w:rsidRPr="00A1115A">
                <w:rPr>
                  <w:szCs w:val="18"/>
                </w:rPr>
                <w:t>10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19" w:author="ZTE-Ma Zhifeng" w:date="2021-05-10T14:05:00Z"/>
                <w:szCs w:val="18"/>
              </w:rPr>
            </w:pPr>
            <w:ins w:id="220" w:author="ZTE-Ma Zhifeng" w:date="2021-05-10T14:05:00Z">
              <w:r w:rsidRPr="00A1115A">
                <w:rPr>
                  <w:szCs w:val="18"/>
                </w:rPr>
                <w:t>15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21" w:author="ZTE-Ma Zhifeng" w:date="2021-05-10T14:05:00Z"/>
                <w:szCs w:val="18"/>
              </w:rPr>
            </w:pPr>
            <w:ins w:id="222" w:author="ZTE-Ma Zhifeng" w:date="2021-05-10T14:05:00Z">
              <w:r w:rsidRPr="00A1115A">
                <w:rPr>
                  <w:szCs w:val="18"/>
                </w:rPr>
                <w:t>20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23" w:author="ZTE-Ma Zhifeng" w:date="2021-05-10T14:05:00Z"/>
                <w:szCs w:val="18"/>
              </w:rPr>
            </w:pPr>
            <w:ins w:id="224" w:author="ZTE-Ma Zhifeng" w:date="2021-05-10T14:05:00Z">
              <w:r w:rsidRPr="00A1115A">
                <w:rPr>
                  <w:szCs w:val="18"/>
                </w:rPr>
                <w:t>25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25" w:author="ZTE-Ma Zhifeng" w:date="2021-05-10T14:05:00Z"/>
                <w:szCs w:val="18"/>
              </w:rPr>
            </w:pPr>
            <w:ins w:id="226" w:author="ZTE-Ma Zhifeng" w:date="2021-05-10T14:05:00Z">
              <w:r w:rsidRPr="00A1115A">
                <w:rPr>
                  <w:szCs w:val="18"/>
                </w:rPr>
                <w:t>30</w:t>
              </w:r>
            </w:ins>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27"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28"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29"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30"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31"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32"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33" w:author="ZTE-Ma Zhifeng" w:date="2021-05-10T14:05:00Z"/>
                <w:szCs w:val="18"/>
              </w:rPr>
            </w:pPr>
          </w:p>
        </w:tc>
        <w:tc>
          <w:tcPr>
            <w:tcW w:w="1487"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C"/>
              <w:rPr>
                <w:ins w:id="234" w:author="ZTE-Ma Zhifeng" w:date="2021-05-10T14:05:00Z"/>
                <w:szCs w:val="18"/>
              </w:rPr>
            </w:pPr>
          </w:p>
        </w:tc>
      </w:tr>
      <w:tr w:rsidR="009B0D79" w:rsidRPr="00A1115A" w:rsidTr="008D4743">
        <w:trPr>
          <w:trHeight w:val="187"/>
          <w:ins w:id="235" w:author="ZTE-Ma Zhifeng" w:date="2021-05-10T14:05:00Z"/>
        </w:trPr>
        <w:tc>
          <w:tcPr>
            <w:tcW w:w="1644" w:type="dxa"/>
            <w:tcBorders>
              <w:top w:val="nil"/>
              <w:left w:val="single" w:sz="4" w:space="0" w:color="auto"/>
              <w:bottom w:val="nil"/>
              <w:right w:val="single" w:sz="4" w:space="0" w:color="auto"/>
            </w:tcBorders>
            <w:shd w:val="clear" w:color="auto" w:fill="auto"/>
          </w:tcPr>
          <w:p w:rsidR="009B0D79" w:rsidRPr="00A1115A" w:rsidRDefault="009B0D79" w:rsidP="008D4743">
            <w:pPr>
              <w:pStyle w:val="TAC"/>
              <w:rPr>
                <w:ins w:id="236" w:author="ZTE-Ma Zhifeng" w:date="2021-05-10T14:05:00Z"/>
                <w:szCs w:val="18"/>
              </w:rPr>
            </w:pPr>
          </w:p>
        </w:tc>
        <w:tc>
          <w:tcPr>
            <w:tcW w:w="1382" w:type="dxa"/>
            <w:tcBorders>
              <w:top w:val="nil"/>
              <w:left w:val="single" w:sz="4" w:space="0" w:color="auto"/>
              <w:bottom w:val="nil"/>
              <w:right w:val="single" w:sz="4" w:space="0" w:color="auto"/>
            </w:tcBorders>
            <w:shd w:val="clear" w:color="auto" w:fill="auto"/>
          </w:tcPr>
          <w:p w:rsidR="009B0D79" w:rsidRPr="00A1115A" w:rsidRDefault="009B0D79" w:rsidP="008D4743">
            <w:pPr>
              <w:pStyle w:val="TAC"/>
              <w:rPr>
                <w:ins w:id="237" w:author="ZTE-Ma Zhifeng" w:date="2021-05-10T14:05:00Z"/>
                <w:szCs w:val="18"/>
              </w:rPr>
            </w:pPr>
          </w:p>
        </w:tc>
        <w:tc>
          <w:tcPr>
            <w:tcW w:w="671" w:type="dxa"/>
            <w:tcBorders>
              <w:left w:val="single" w:sz="4" w:space="0" w:color="auto"/>
              <w:right w:val="single" w:sz="4" w:space="0" w:color="auto"/>
            </w:tcBorders>
          </w:tcPr>
          <w:p w:rsidR="009B0D79" w:rsidRPr="00A1115A" w:rsidRDefault="009B0D79" w:rsidP="008D4743">
            <w:pPr>
              <w:pStyle w:val="TAC"/>
              <w:rPr>
                <w:ins w:id="238" w:author="ZTE-Ma Zhifeng" w:date="2021-05-10T14:05:00Z"/>
                <w:szCs w:val="18"/>
              </w:rPr>
            </w:pPr>
            <w:ins w:id="239" w:author="ZTE-Ma Zhifeng" w:date="2021-05-10T14:05:00Z">
              <w:r w:rsidRPr="00C72366">
                <w:t>n1</w:t>
              </w:r>
            </w:ins>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40" w:author="ZTE-Ma Zhifeng" w:date="2021-05-10T14:05:00Z"/>
                <w:szCs w:val="18"/>
              </w:rPr>
            </w:pPr>
            <w:ins w:id="241" w:author="ZTE-Ma Zhifeng" w:date="2021-05-10T14:05:00Z">
              <w:r w:rsidRPr="00C72366">
                <w:t>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42" w:author="ZTE-Ma Zhifeng" w:date="2021-05-10T14:05:00Z"/>
                <w:szCs w:val="18"/>
              </w:rPr>
            </w:pPr>
            <w:ins w:id="243" w:author="ZTE-Ma Zhifeng" w:date="2021-05-10T14:05:00Z">
              <w:r w:rsidRPr="00C72366">
                <w:t>10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44" w:author="ZTE-Ma Zhifeng" w:date="2021-05-10T14:05:00Z"/>
                <w:szCs w:val="18"/>
              </w:rPr>
            </w:pPr>
            <w:ins w:id="245" w:author="ZTE-Ma Zhifeng" w:date="2021-05-10T14:05:00Z">
              <w:r w:rsidRPr="00C72366">
                <w:t>15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46" w:author="ZTE-Ma Zhifeng" w:date="2021-05-10T14:05:00Z"/>
                <w:szCs w:val="18"/>
              </w:rPr>
            </w:pPr>
            <w:ins w:id="247" w:author="ZTE-Ma Zhifeng" w:date="2021-05-10T14:05:00Z">
              <w:r w:rsidRPr="00C72366">
                <w:t>20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48" w:author="ZTE-Ma Zhifeng" w:date="2021-05-10T14:05:00Z"/>
                <w:szCs w:val="18"/>
              </w:rPr>
            </w:pPr>
            <w:ins w:id="249" w:author="ZTE-Ma Zhifeng" w:date="2021-05-10T14:05:00Z">
              <w:r w:rsidRPr="00C72366">
                <w:t>25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50" w:author="ZTE-Ma Zhifeng" w:date="2021-05-10T14:05:00Z"/>
                <w:szCs w:val="18"/>
              </w:rPr>
            </w:pPr>
            <w:ins w:id="251" w:author="ZTE-Ma Zhifeng" w:date="2021-05-10T14:05:00Z">
              <w:r w:rsidRPr="00C72366">
                <w:t>30</w:t>
              </w:r>
            </w:ins>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52" w:author="ZTE-Ma Zhifeng" w:date="2021-05-10T14:05:00Z"/>
                <w:szCs w:val="18"/>
              </w:rPr>
            </w:pPr>
            <w:ins w:id="253" w:author="ZTE-Ma Zhifeng" w:date="2021-05-10T14:05:00Z">
              <w:r w:rsidRPr="00C72366">
                <w:t>40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54" w:author="ZTE-Ma Zhifeng" w:date="2021-05-10T14:05:00Z"/>
                <w:szCs w:val="18"/>
              </w:rPr>
            </w:pPr>
            <w:ins w:id="255" w:author="ZTE-Ma Zhifeng" w:date="2021-05-10T14:05:00Z">
              <w:r w:rsidRPr="00C72366">
                <w:t>50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56"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57"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58"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59"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60" w:author="ZTE-Ma Zhifeng" w:date="2021-05-10T14:05:00Z"/>
                <w:szCs w:val="18"/>
              </w:rPr>
            </w:pPr>
          </w:p>
        </w:tc>
        <w:tc>
          <w:tcPr>
            <w:tcW w:w="1487" w:type="dxa"/>
            <w:tcBorders>
              <w:top w:val="nil"/>
              <w:left w:val="single" w:sz="4" w:space="0" w:color="auto"/>
              <w:bottom w:val="nil"/>
              <w:right w:val="single" w:sz="4" w:space="0" w:color="auto"/>
            </w:tcBorders>
            <w:shd w:val="clear" w:color="auto" w:fill="auto"/>
          </w:tcPr>
          <w:p w:rsidR="009B0D79" w:rsidRPr="00A1115A" w:rsidRDefault="009B0D79" w:rsidP="008D4743">
            <w:pPr>
              <w:pStyle w:val="TAC"/>
              <w:rPr>
                <w:ins w:id="261" w:author="ZTE-Ma Zhifeng" w:date="2021-05-10T14:05:00Z"/>
                <w:szCs w:val="18"/>
              </w:rPr>
            </w:pPr>
            <w:ins w:id="262" w:author="ZTE-Ma Zhifeng" w:date="2021-05-10T14:05:00Z">
              <w:r>
                <w:rPr>
                  <w:szCs w:val="18"/>
                </w:rPr>
                <w:t>1</w:t>
              </w:r>
            </w:ins>
          </w:p>
        </w:tc>
      </w:tr>
      <w:tr w:rsidR="009B0D79" w:rsidRPr="00A1115A" w:rsidTr="008D4743">
        <w:trPr>
          <w:trHeight w:val="187"/>
          <w:ins w:id="263" w:author="ZTE-Ma Zhifeng" w:date="2021-05-10T14:05:00Z"/>
        </w:trPr>
        <w:tc>
          <w:tcPr>
            <w:tcW w:w="1644"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C"/>
              <w:rPr>
                <w:ins w:id="264" w:author="ZTE-Ma Zhifeng" w:date="2021-05-10T14:05:00Z"/>
                <w:szCs w:val="18"/>
              </w:rPr>
            </w:pPr>
          </w:p>
        </w:tc>
        <w:tc>
          <w:tcPr>
            <w:tcW w:w="1382"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C"/>
              <w:rPr>
                <w:ins w:id="265" w:author="ZTE-Ma Zhifeng" w:date="2021-05-10T14:05:00Z"/>
                <w:szCs w:val="18"/>
              </w:rPr>
            </w:pPr>
          </w:p>
        </w:tc>
        <w:tc>
          <w:tcPr>
            <w:tcW w:w="671" w:type="dxa"/>
            <w:tcBorders>
              <w:left w:val="single" w:sz="4" w:space="0" w:color="auto"/>
              <w:right w:val="single" w:sz="4" w:space="0" w:color="auto"/>
            </w:tcBorders>
          </w:tcPr>
          <w:p w:rsidR="009B0D79" w:rsidRPr="00A1115A" w:rsidRDefault="009B0D79" w:rsidP="008D4743">
            <w:pPr>
              <w:pStyle w:val="TAC"/>
              <w:rPr>
                <w:ins w:id="266" w:author="ZTE-Ma Zhifeng" w:date="2021-05-10T14:05:00Z"/>
                <w:szCs w:val="18"/>
              </w:rPr>
            </w:pPr>
            <w:ins w:id="267" w:author="ZTE-Ma Zhifeng" w:date="2021-05-10T14:05:00Z">
              <w:r w:rsidRPr="00C72366">
                <w:t>n3</w:t>
              </w:r>
            </w:ins>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68" w:author="ZTE-Ma Zhifeng" w:date="2021-05-10T14:05:00Z"/>
                <w:szCs w:val="18"/>
              </w:rPr>
            </w:pPr>
            <w:ins w:id="269" w:author="ZTE-Ma Zhifeng" w:date="2021-05-10T14:05:00Z">
              <w:r w:rsidRPr="00C72366">
                <w:t>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70" w:author="ZTE-Ma Zhifeng" w:date="2021-05-10T14:05:00Z"/>
                <w:szCs w:val="18"/>
              </w:rPr>
            </w:pPr>
            <w:ins w:id="271" w:author="ZTE-Ma Zhifeng" w:date="2021-05-10T14:05:00Z">
              <w:r w:rsidRPr="00C72366">
                <w:t>10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72" w:author="ZTE-Ma Zhifeng" w:date="2021-05-10T14:05:00Z"/>
                <w:szCs w:val="18"/>
              </w:rPr>
            </w:pPr>
            <w:ins w:id="273" w:author="ZTE-Ma Zhifeng" w:date="2021-05-10T14:05:00Z">
              <w:r w:rsidRPr="00C72366">
                <w:t>15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74" w:author="ZTE-Ma Zhifeng" w:date="2021-05-10T14:05:00Z"/>
                <w:szCs w:val="18"/>
              </w:rPr>
            </w:pPr>
            <w:ins w:id="275" w:author="ZTE-Ma Zhifeng" w:date="2021-05-10T14:05:00Z">
              <w:r w:rsidRPr="00C72366">
                <w:t>20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76" w:author="ZTE-Ma Zhifeng" w:date="2021-05-10T14:05:00Z"/>
                <w:szCs w:val="18"/>
              </w:rPr>
            </w:pPr>
            <w:ins w:id="277" w:author="ZTE-Ma Zhifeng" w:date="2021-05-10T14:05:00Z">
              <w:r w:rsidRPr="00C72366">
                <w:t>25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78" w:author="ZTE-Ma Zhifeng" w:date="2021-05-10T14:05:00Z"/>
                <w:szCs w:val="18"/>
              </w:rPr>
            </w:pPr>
            <w:ins w:id="279" w:author="ZTE-Ma Zhifeng" w:date="2021-05-10T14:05:00Z">
              <w:r w:rsidRPr="00C72366">
                <w:t>30</w:t>
              </w:r>
            </w:ins>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80" w:author="ZTE-Ma Zhifeng" w:date="2021-05-10T14:05:00Z"/>
                <w:szCs w:val="18"/>
              </w:rPr>
            </w:pPr>
            <w:ins w:id="281" w:author="ZTE-Ma Zhifeng" w:date="2021-05-10T14:05:00Z">
              <w:r w:rsidRPr="00C72366">
                <w:t>40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82"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83"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84"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85"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86"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87" w:author="ZTE-Ma Zhifeng" w:date="2021-05-10T14:05:00Z"/>
                <w:szCs w:val="18"/>
              </w:rPr>
            </w:pPr>
          </w:p>
        </w:tc>
        <w:tc>
          <w:tcPr>
            <w:tcW w:w="1487"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C"/>
              <w:rPr>
                <w:ins w:id="288" w:author="ZTE-Ma Zhifeng" w:date="2021-05-10T14:05:00Z"/>
                <w:szCs w:val="18"/>
              </w:rPr>
            </w:pPr>
          </w:p>
        </w:tc>
      </w:tr>
      <w:tr w:rsidR="009B0D79" w:rsidRPr="00A1115A" w:rsidTr="008D4743">
        <w:trPr>
          <w:trHeight w:val="187"/>
          <w:ins w:id="289" w:author="ZTE-Ma Zhifeng" w:date="2021-05-10T14:05:00Z"/>
        </w:trPr>
        <w:tc>
          <w:tcPr>
            <w:tcW w:w="1644" w:type="dxa"/>
            <w:tcBorders>
              <w:top w:val="single" w:sz="4" w:space="0" w:color="auto"/>
              <w:left w:val="single" w:sz="4" w:space="0" w:color="auto"/>
              <w:bottom w:val="nil"/>
              <w:right w:val="single" w:sz="4" w:space="0" w:color="auto"/>
            </w:tcBorders>
            <w:shd w:val="clear" w:color="auto" w:fill="auto"/>
          </w:tcPr>
          <w:p w:rsidR="009B0D79" w:rsidRPr="00A1115A" w:rsidRDefault="009B0D79" w:rsidP="008D4743">
            <w:pPr>
              <w:pStyle w:val="TAC"/>
              <w:rPr>
                <w:ins w:id="290" w:author="ZTE-Ma Zhifeng" w:date="2021-05-10T14:05:00Z"/>
                <w:szCs w:val="18"/>
              </w:rPr>
            </w:pPr>
            <w:ins w:id="291" w:author="ZTE-Ma Zhifeng" w:date="2021-05-10T14:05:00Z">
              <w:r w:rsidRPr="00A1115A">
                <w:rPr>
                  <w:rFonts w:hint="eastAsia"/>
                  <w:szCs w:val="18"/>
                </w:rPr>
                <w:t>CA</w:t>
              </w:r>
              <w:r w:rsidRPr="00A1115A">
                <w:rPr>
                  <w:szCs w:val="18"/>
                </w:rPr>
                <w:t>_</w:t>
              </w:r>
              <w:r w:rsidRPr="00A1115A">
                <w:rPr>
                  <w:rFonts w:hint="eastAsia"/>
                  <w:szCs w:val="18"/>
                </w:rPr>
                <w:t>n</w:t>
              </w:r>
              <w:r w:rsidRPr="00A1115A">
                <w:rPr>
                  <w:szCs w:val="18"/>
                </w:rPr>
                <w:t>1B</w:t>
              </w:r>
              <w:r w:rsidRPr="00A1115A">
                <w:rPr>
                  <w:szCs w:val="18"/>
                  <w:lang w:val="sv-SE" w:eastAsia="ja-JP"/>
                </w:rPr>
                <w:t>-</w:t>
              </w:r>
              <w:r w:rsidRPr="00A1115A">
                <w:rPr>
                  <w:rFonts w:hint="eastAsia"/>
                  <w:szCs w:val="18"/>
                </w:rPr>
                <w:t>n</w:t>
              </w:r>
              <w:r w:rsidRPr="00A1115A">
                <w:rPr>
                  <w:szCs w:val="18"/>
                </w:rPr>
                <w:t>3A</w:t>
              </w:r>
            </w:ins>
          </w:p>
        </w:tc>
        <w:tc>
          <w:tcPr>
            <w:tcW w:w="1382" w:type="dxa"/>
            <w:tcBorders>
              <w:left w:val="single" w:sz="4" w:space="0" w:color="auto"/>
              <w:bottom w:val="nil"/>
              <w:right w:val="single" w:sz="4" w:space="0" w:color="auto"/>
            </w:tcBorders>
            <w:shd w:val="clear" w:color="auto" w:fill="auto"/>
          </w:tcPr>
          <w:p w:rsidR="009B0D79" w:rsidRPr="00A1115A" w:rsidRDefault="009B0D79" w:rsidP="008D4743">
            <w:pPr>
              <w:pStyle w:val="TAC"/>
              <w:rPr>
                <w:ins w:id="292" w:author="ZTE-Ma Zhifeng" w:date="2021-05-10T14:05:00Z"/>
                <w:szCs w:val="18"/>
              </w:rPr>
            </w:pPr>
            <w:ins w:id="293" w:author="ZTE-Ma Zhifeng" w:date="2021-05-10T14:05:00Z">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ins>
          </w:p>
        </w:tc>
        <w:tc>
          <w:tcPr>
            <w:tcW w:w="671" w:type="dxa"/>
            <w:tcBorders>
              <w:left w:val="single" w:sz="4" w:space="0" w:color="auto"/>
              <w:right w:val="single" w:sz="4" w:space="0" w:color="auto"/>
            </w:tcBorders>
          </w:tcPr>
          <w:p w:rsidR="009B0D79" w:rsidRPr="00A1115A" w:rsidRDefault="009B0D79" w:rsidP="008D4743">
            <w:pPr>
              <w:pStyle w:val="TAC"/>
              <w:rPr>
                <w:ins w:id="294" w:author="ZTE-Ma Zhifeng" w:date="2021-05-10T14:05:00Z"/>
                <w:szCs w:val="18"/>
              </w:rPr>
            </w:pPr>
            <w:ins w:id="295" w:author="ZTE-Ma Zhifeng" w:date="2021-05-10T14:05:00Z">
              <w:r w:rsidRPr="00A1115A">
                <w:rPr>
                  <w:rFonts w:hint="eastAsia"/>
                  <w:szCs w:val="18"/>
                </w:rPr>
                <w:t>n</w:t>
              </w:r>
              <w:r w:rsidRPr="00A1115A">
                <w:rPr>
                  <w:szCs w:val="18"/>
                </w:rPr>
                <w:t>1</w:t>
              </w:r>
            </w:ins>
          </w:p>
        </w:tc>
        <w:tc>
          <w:tcPr>
            <w:tcW w:w="8734" w:type="dxa"/>
            <w:gridSpan w:val="13"/>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96" w:author="ZTE-Ma Zhifeng" w:date="2021-05-10T14:05:00Z"/>
                <w:szCs w:val="18"/>
              </w:rPr>
            </w:pPr>
            <w:ins w:id="297" w:author="ZTE-Ma Zhifeng" w:date="2021-05-10T14:05:00Z">
              <w:r w:rsidRPr="00A1115A">
                <w:rPr>
                  <w:szCs w:val="18"/>
                </w:rPr>
                <w:t>See CA_n1B Bandwidth Combination Set 0 in Table 5.5A.1-1</w:t>
              </w:r>
            </w:ins>
          </w:p>
        </w:tc>
        <w:tc>
          <w:tcPr>
            <w:tcW w:w="1487" w:type="dxa"/>
            <w:tcBorders>
              <w:left w:val="single" w:sz="4" w:space="0" w:color="auto"/>
              <w:bottom w:val="nil"/>
              <w:right w:val="single" w:sz="4" w:space="0" w:color="auto"/>
            </w:tcBorders>
            <w:shd w:val="clear" w:color="auto" w:fill="auto"/>
          </w:tcPr>
          <w:p w:rsidR="009B0D79" w:rsidRPr="00A1115A" w:rsidRDefault="009B0D79" w:rsidP="008D4743">
            <w:pPr>
              <w:pStyle w:val="TAC"/>
              <w:rPr>
                <w:ins w:id="298" w:author="ZTE-Ma Zhifeng" w:date="2021-05-10T14:05:00Z"/>
                <w:szCs w:val="18"/>
              </w:rPr>
            </w:pPr>
            <w:ins w:id="299" w:author="ZTE-Ma Zhifeng" w:date="2021-05-10T14:05:00Z">
              <w:r w:rsidRPr="00A1115A">
                <w:rPr>
                  <w:rFonts w:hint="eastAsia"/>
                  <w:szCs w:val="18"/>
                </w:rPr>
                <w:t>0</w:t>
              </w:r>
            </w:ins>
          </w:p>
        </w:tc>
      </w:tr>
      <w:tr w:rsidR="009B0D79" w:rsidRPr="00A1115A" w:rsidTr="008D4743">
        <w:trPr>
          <w:trHeight w:val="187"/>
          <w:ins w:id="300" w:author="ZTE-Ma Zhifeng" w:date="2021-05-10T14:05:00Z"/>
        </w:trPr>
        <w:tc>
          <w:tcPr>
            <w:tcW w:w="1644"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C"/>
              <w:rPr>
                <w:ins w:id="301" w:author="ZTE-Ma Zhifeng" w:date="2021-05-10T14:05:00Z"/>
                <w:szCs w:val="18"/>
              </w:rPr>
            </w:pPr>
          </w:p>
        </w:tc>
        <w:tc>
          <w:tcPr>
            <w:tcW w:w="1382"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C"/>
              <w:rPr>
                <w:ins w:id="302" w:author="ZTE-Ma Zhifeng" w:date="2021-05-10T14:05:00Z"/>
                <w:szCs w:val="18"/>
              </w:rPr>
            </w:pPr>
          </w:p>
        </w:tc>
        <w:tc>
          <w:tcPr>
            <w:tcW w:w="671" w:type="dxa"/>
            <w:tcBorders>
              <w:left w:val="single" w:sz="4" w:space="0" w:color="auto"/>
              <w:right w:val="single" w:sz="4" w:space="0" w:color="auto"/>
            </w:tcBorders>
          </w:tcPr>
          <w:p w:rsidR="009B0D79" w:rsidRPr="00A1115A" w:rsidRDefault="009B0D79" w:rsidP="008D4743">
            <w:pPr>
              <w:pStyle w:val="TAC"/>
              <w:rPr>
                <w:ins w:id="303" w:author="ZTE-Ma Zhifeng" w:date="2021-05-10T14:05:00Z"/>
                <w:szCs w:val="18"/>
              </w:rPr>
            </w:pPr>
            <w:ins w:id="304" w:author="ZTE-Ma Zhifeng" w:date="2021-05-10T14:05:00Z">
              <w:r w:rsidRPr="00A1115A">
                <w:rPr>
                  <w:rFonts w:hint="eastAsia"/>
                  <w:szCs w:val="18"/>
                </w:rPr>
                <w:t>n</w:t>
              </w:r>
              <w:r w:rsidRPr="00A1115A">
                <w:rPr>
                  <w:szCs w:val="18"/>
                </w:rPr>
                <w:t>3</w:t>
              </w:r>
            </w:ins>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05" w:author="ZTE-Ma Zhifeng" w:date="2021-05-10T14:05:00Z"/>
                <w:szCs w:val="18"/>
              </w:rPr>
            </w:pPr>
            <w:ins w:id="306" w:author="ZTE-Ma Zhifeng" w:date="2021-05-10T14:05:00Z">
              <w:r w:rsidRPr="00A1115A">
                <w:rPr>
                  <w:rFonts w:hint="eastAsia"/>
                  <w:szCs w:val="18"/>
                </w:rPr>
                <w:t>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07" w:author="ZTE-Ma Zhifeng" w:date="2021-05-10T14:05:00Z"/>
                <w:szCs w:val="18"/>
              </w:rPr>
            </w:pPr>
            <w:ins w:id="308" w:author="ZTE-Ma Zhifeng" w:date="2021-05-10T14:05:00Z">
              <w:r w:rsidRPr="00A1115A">
                <w:rPr>
                  <w:rFonts w:hint="eastAsia"/>
                  <w:szCs w:val="18"/>
                </w:rPr>
                <w:t>10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09" w:author="ZTE-Ma Zhifeng" w:date="2021-05-10T14:05:00Z"/>
                <w:szCs w:val="18"/>
              </w:rPr>
            </w:pPr>
            <w:ins w:id="310" w:author="ZTE-Ma Zhifeng" w:date="2021-05-10T14:05:00Z">
              <w:r w:rsidRPr="00A1115A">
                <w:rPr>
                  <w:rFonts w:hint="eastAsia"/>
                  <w:szCs w:val="18"/>
                </w:rPr>
                <w:t>15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11" w:author="ZTE-Ma Zhifeng" w:date="2021-05-10T14:05:00Z"/>
                <w:szCs w:val="18"/>
              </w:rPr>
            </w:pPr>
            <w:ins w:id="312" w:author="ZTE-Ma Zhifeng" w:date="2021-05-10T14:05:00Z">
              <w:r w:rsidRPr="00A1115A">
                <w:rPr>
                  <w:rFonts w:hint="eastAsia"/>
                  <w:szCs w:val="18"/>
                </w:rPr>
                <w:t>20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13" w:author="ZTE-Ma Zhifeng" w:date="2021-05-10T14:05:00Z"/>
                <w:szCs w:val="18"/>
              </w:rPr>
            </w:pPr>
            <w:ins w:id="314" w:author="ZTE-Ma Zhifeng" w:date="2021-05-10T14:05:00Z">
              <w:r w:rsidRPr="00A1115A">
                <w:rPr>
                  <w:rFonts w:hint="eastAsia"/>
                  <w:szCs w:val="18"/>
                </w:rPr>
                <w:t>25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15" w:author="ZTE-Ma Zhifeng" w:date="2021-05-10T14:05:00Z"/>
                <w:szCs w:val="18"/>
              </w:rPr>
            </w:pPr>
            <w:ins w:id="316" w:author="ZTE-Ma Zhifeng" w:date="2021-05-10T14:05:00Z">
              <w:r w:rsidRPr="00A1115A">
                <w:rPr>
                  <w:rFonts w:hint="eastAsia"/>
                  <w:szCs w:val="18"/>
                </w:rPr>
                <w:t>30</w:t>
              </w:r>
            </w:ins>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17"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18"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19"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20"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21"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22"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23" w:author="ZTE-Ma Zhifeng" w:date="2021-05-10T14:05:00Z"/>
                <w:szCs w:val="18"/>
              </w:rPr>
            </w:pPr>
          </w:p>
        </w:tc>
        <w:tc>
          <w:tcPr>
            <w:tcW w:w="1487"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C"/>
              <w:rPr>
                <w:ins w:id="324" w:author="ZTE-Ma Zhifeng" w:date="2021-05-10T14:05:00Z"/>
                <w:szCs w:val="18"/>
              </w:rPr>
            </w:pPr>
          </w:p>
        </w:tc>
      </w:tr>
      <w:tr w:rsidR="009B0D79" w:rsidRPr="00A1115A" w:rsidTr="009B0D7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5" w:author="ZTE-Ma Zhifeng" w:date="2021-05-10T14:09: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326" w:author="ZTE-Ma Zhifeng" w:date="2021-05-10T14:05:00Z"/>
          <w:trPrChange w:id="327" w:author="ZTE-Ma Zhifeng" w:date="2021-05-10T14:09:00Z">
            <w:trPr>
              <w:gridAfter w:val="0"/>
              <w:trHeight w:val="187"/>
            </w:trPr>
          </w:trPrChange>
        </w:trPr>
        <w:tc>
          <w:tcPr>
            <w:tcW w:w="1644" w:type="dxa"/>
            <w:tcBorders>
              <w:top w:val="single" w:sz="4" w:space="0" w:color="auto"/>
              <w:left w:val="single" w:sz="4" w:space="0" w:color="auto"/>
              <w:bottom w:val="nil"/>
              <w:right w:val="single" w:sz="4" w:space="0" w:color="auto"/>
            </w:tcBorders>
            <w:shd w:val="clear" w:color="auto" w:fill="auto"/>
            <w:tcPrChange w:id="328" w:author="ZTE-Ma Zhifeng" w:date="2021-05-10T14:09:00Z">
              <w:tcPr>
                <w:tcW w:w="1644" w:type="dxa"/>
                <w:gridSpan w:val="2"/>
                <w:tcBorders>
                  <w:top w:val="single" w:sz="4" w:space="0" w:color="auto"/>
                  <w:left w:val="single" w:sz="4" w:space="0" w:color="auto"/>
                  <w:bottom w:val="nil"/>
                  <w:right w:val="single" w:sz="4" w:space="0" w:color="auto"/>
                </w:tcBorders>
                <w:shd w:val="clear" w:color="auto" w:fill="auto"/>
              </w:tcPr>
            </w:tcPrChange>
          </w:tcPr>
          <w:p w:rsidR="009B0D79" w:rsidRPr="00A1115A" w:rsidRDefault="009B0D79" w:rsidP="008D4743">
            <w:pPr>
              <w:pStyle w:val="TAC"/>
              <w:rPr>
                <w:ins w:id="329" w:author="ZTE-Ma Zhifeng" w:date="2021-05-10T14:05:00Z"/>
                <w:szCs w:val="18"/>
              </w:rPr>
            </w:pPr>
            <w:ins w:id="330" w:author="ZTE-Ma Zhifeng" w:date="2021-05-10T14:05:00Z">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3(2</w:t>
              </w:r>
              <w:r w:rsidRPr="00A1115A">
                <w:rPr>
                  <w:szCs w:val="18"/>
                  <w:lang w:val="sv-SE" w:eastAsia="ja-JP"/>
                </w:rPr>
                <w:t>A)</w:t>
              </w:r>
            </w:ins>
          </w:p>
        </w:tc>
        <w:tc>
          <w:tcPr>
            <w:tcW w:w="1382" w:type="dxa"/>
            <w:tcBorders>
              <w:top w:val="single" w:sz="4" w:space="0" w:color="auto"/>
              <w:left w:val="single" w:sz="4" w:space="0" w:color="auto"/>
              <w:bottom w:val="nil"/>
              <w:right w:val="single" w:sz="4" w:space="0" w:color="auto"/>
            </w:tcBorders>
            <w:shd w:val="clear" w:color="auto" w:fill="auto"/>
            <w:tcPrChange w:id="331" w:author="ZTE-Ma Zhifeng" w:date="2021-05-10T14:09:00Z">
              <w:tcPr>
                <w:tcW w:w="1382" w:type="dxa"/>
                <w:gridSpan w:val="2"/>
                <w:tcBorders>
                  <w:top w:val="single" w:sz="4" w:space="0" w:color="auto"/>
                  <w:left w:val="single" w:sz="4" w:space="0" w:color="auto"/>
                  <w:bottom w:val="nil"/>
                  <w:right w:val="single" w:sz="4" w:space="0" w:color="auto"/>
                </w:tcBorders>
                <w:shd w:val="clear" w:color="auto" w:fill="auto"/>
              </w:tcPr>
            </w:tcPrChange>
          </w:tcPr>
          <w:p w:rsidR="009B0D79" w:rsidRPr="00A1115A" w:rsidRDefault="009B0D79" w:rsidP="008D4743">
            <w:pPr>
              <w:pStyle w:val="TAC"/>
              <w:rPr>
                <w:ins w:id="332" w:author="ZTE-Ma Zhifeng" w:date="2021-05-10T14:05:00Z"/>
                <w:szCs w:val="18"/>
              </w:rPr>
            </w:pPr>
            <w:ins w:id="333" w:author="ZTE-Ma Zhifeng" w:date="2021-05-10T14:05:00Z">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ins>
          </w:p>
        </w:tc>
        <w:tc>
          <w:tcPr>
            <w:tcW w:w="671" w:type="dxa"/>
            <w:tcBorders>
              <w:top w:val="single" w:sz="4" w:space="0" w:color="auto"/>
              <w:left w:val="single" w:sz="4" w:space="0" w:color="auto"/>
              <w:right w:val="single" w:sz="4" w:space="0" w:color="auto"/>
            </w:tcBorders>
            <w:tcPrChange w:id="334" w:author="ZTE-Ma Zhifeng" w:date="2021-05-10T14:09:00Z">
              <w:tcPr>
                <w:tcW w:w="671" w:type="dxa"/>
                <w:gridSpan w:val="2"/>
                <w:tcBorders>
                  <w:top w:val="single" w:sz="4" w:space="0" w:color="auto"/>
                  <w:left w:val="single" w:sz="4" w:space="0" w:color="auto"/>
                  <w:right w:val="single" w:sz="4" w:space="0" w:color="auto"/>
                </w:tcBorders>
              </w:tcPr>
            </w:tcPrChange>
          </w:tcPr>
          <w:p w:rsidR="009B0D79" w:rsidRPr="00A1115A" w:rsidRDefault="009B0D79" w:rsidP="008D4743">
            <w:pPr>
              <w:pStyle w:val="TAC"/>
              <w:rPr>
                <w:ins w:id="335" w:author="ZTE-Ma Zhifeng" w:date="2021-05-10T14:05:00Z"/>
                <w:szCs w:val="18"/>
              </w:rPr>
            </w:pPr>
            <w:ins w:id="336" w:author="ZTE-Ma Zhifeng" w:date="2021-05-10T14:05:00Z">
              <w:r w:rsidRPr="00A1115A">
                <w:rPr>
                  <w:rFonts w:hint="eastAsia"/>
                  <w:szCs w:val="18"/>
                </w:rPr>
                <w:t>n1</w:t>
              </w:r>
            </w:ins>
          </w:p>
        </w:tc>
        <w:tc>
          <w:tcPr>
            <w:tcW w:w="671" w:type="dxa"/>
            <w:tcBorders>
              <w:top w:val="single" w:sz="4" w:space="0" w:color="auto"/>
              <w:left w:val="single" w:sz="4" w:space="0" w:color="auto"/>
              <w:bottom w:val="single" w:sz="4" w:space="0" w:color="auto"/>
              <w:right w:val="single" w:sz="4" w:space="0" w:color="auto"/>
            </w:tcBorders>
            <w:tcPrChange w:id="337" w:author="ZTE-Ma Zhifeng" w:date="2021-05-10T14:09:00Z">
              <w:tcPr>
                <w:tcW w:w="671"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338" w:author="ZTE-Ma Zhifeng" w:date="2021-05-10T14:05:00Z"/>
                <w:szCs w:val="18"/>
              </w:rPr>
            </w:pPr>
            <w:ins w:id="339" w:author="ZTE-Ma Zhifeng" w:date="2021-05-10T14:05:00Z">
              <w:r w:rsidRPr="00A1115A">
                <w:rPr>
                  <w:rFonts w:hint="eastAsia"/>
                  <w:szCs w:val="18"/>
                </w:rPr>
                <w:t>5</w:t>
              </w:r>
            </w:ins>
          </w:p>
        </w:tc>
        <w:tc>
          <w:tcPr>
            <w:tcW w:w="672" w:type="dxa"/>
            <w:tcBorders>
              <w:top w:val="single" w:sz="4" w:space="0" w:color="auto"/>
              <w:left w:val="single" w:sz="4" w:space="0" w:color="auto"/>
              <w:bottom w:val="single" w:sz="4" w:space="0" w:color="auto"/>
              <w:right w:val="single" w:sz="4" w:space="0" w:color="auto"/>
            </w:tcBorders>
            <w:tcPrChange w:id="340"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341" w:author="ZTE-Ma Zhifeng" w:date="2021-05-10T14:05:00Z"/>
                <w:szCs w:val="18"/>
              </w:rPr>
            </w:pPr>
            <w:ins w:id="342" w:author="ZTE-Ma Zhifeng" w:date="2021-05-10T14:05:00Z">
              <w:r w:rsidRPr="00A1115A">
                <w:rPr>
                  <w:rFonts w:hint="eastAsia"/>
                  <w:szCs w:val="18"/>
                </w:rPr>
                <w:t>10</w:t>
              </w:r>
            </w:ins>
          </w:p>
        </w:tc>
        <w:tc>
          <w:tcPr>
            <w:tcW w:w="672" w:type="dxa"/>
            <w:tcBorders>
              <w:top w:val="single" w:sz="4" w:space="0" w:color="auto"/>
              <w:left w:val="single" w:sz="4" w:space="0" w:color="auto"/>
              <w:bottom w:val="single" w:sz="4" w:space="0" w:color="auto"/>
              <w:right w:val="single" w:sz="4" w:space="0" w:color="auto"/>
            </w:tcBorders>
            <w:tcPrChange w:id="343"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344" w:author="ZTE-Ma Zhifeng" w:date="2021-05-10T14:05:00Z"/>
                <w:szCs w:val="18"/>
              </w:rPr>
            </w:pPr>
            <w:ins w:id="345" w:author="ZTE-Ma Zhifeng" w:date="2021-05-10T14:05:00Z">
              <w:r w:rsidRPr="00A1115A">
                <w:rPr>
                  <w:rFonts w:hint="eastAsia"/>
                  <w:szCs w:val="18"/>
                </w:rPr>
                <w:t>15</w:t>
              </w:r>
            </w:ins>
          </w:p>
        </w:tc>
        <w:tc>
          <w:tcPr>
            <w:tcW w:w="672" w:type="dxa"/>
            <w:tcBorders>
              <w:top w:val="single" w:sz="4" w:space="0" w:color="auto"/>
              <w:left w:val="single" w:sz="4" w:space="0" w:color="auto"/>
              <w:bottom w:val="single" w:sz="4" w:space="0" w:color="auto"/>
              <w:right w:val="single" w:sz="4" w:space="0" w:color="auto"/>
            </w:tcBorders>
            <w:tcPrChange w:id="346"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347" w:author="ZTE-Ma Zhifeng" w:date="2021-05-10T14:05:00Z"/>
                <w:szCs w:val="18"/>
              </w:rPr>
            </w:pPr>
            <w:ins w:id="348" w:author="ZTE-Ma Zhifeng" w:date="2021-05-10T14:05:00Z">
              <w:r w:rsidRPr="00A1115A">
                <w:rPr>
                  <w:rFonts w:hint="eastAsia"/>
                  <w:szCs w:val="18"/>
                </w:rPr>
                <w:t>20</w:t>
              </w:r>
            </w:ins>
          </w:p>
        </w:tc>
        <w:tc>
          <w:tcPr>
            <w:tcW w:w="672" w:type="dxa"/>
            <w:tcBorders>
              <w:top w:val="single" w:sz="4" w:space="0" w:color="auto"/>
              <w:left w:val="single" w:sz="4" w:space="0" w:color="auto"/>
              <w:bottom w:val="single" w:sz="4" w:space="0" w:color="auto"/>
              <w:right w:val="single" w:sz="4" w:space="0" w:color="auto"/>
            </w:tcBorders>
            <w:tcPrChange w:id="349"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350"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Change w:id="351"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352" w:author="ZTE-Ma Zhifeng" w:date="2021-05-10T14:05:00Z"/>
                <w:szCs w:val="18"/>
              </w:rPr>
            </w:pPr>
          </w:p>
        </w:tc>
        <w:tc>
          <w:tcPr>
            <w:tcW w:w="671" w:type="dxa"/>
            <w:tcBorders>
              <w:top w:val="single" w:sz="4" w:space="0" w:color="auto"/>
              <w:left w:val="single" w:sz="4" w:space="0" w:color="auto"/>
              <w:bottom w:val="single" w:sz="4" w:space="0" w:color="auto"/>
              <w:right w:val="single" w:sz="4" w:space="0" w:color="auto"/>
            </w:tcBorders>
            <w:tcPrChange w:id="353" w:author="ZTE-Ma Zhifeng" w:date="2021-05-10T14:09:00Z">
              <w:tcPr>
                <w:tcW w:w="671"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354"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Change w:id="355"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356"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Change w:id="357"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358"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Change w:id="359"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360"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Change w:id="361"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362"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Change w:id="363"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364"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Change w:id="365"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366" w:author="ZTE-Ma Zhifeng" w:date="2021-05-10T14:05:00Z"/>
                <w:szCs w:val="18"/>
              </w:rPr>
            </w:pPr>
          </w:p>
        </w:tc>
        <w:tc>
          <w:tcPr>
            <w:tcW w:w="1487" w:type="dxa"/>
            <w:tcBorders>
              <w:top w:val="single" w:sz="4" w:space="0" w:color="auto"/>
              <w:left w:val="single" w:sz="4" w:space="0" w:color="auto"/>
              <w:bottom w:val="nil"/>
              <w:right w:val="single" w:sz="4" w:space="0" w:color="auto"/>
            </w:tcBorders>
            <w:shd w:val="clear" w:color="auto" w:fill="auto"/>
            <w:tcPrChange w:id="367" w:author="ZTE-Ma Zhifeng" w:date="2021-05-10T14:09:00Z">
              <w:tcPr>
                <w:tcW w:w="1487" w:type="dxa"/>
                <w:gridSpan w:val="2"/>
                <w:tcBorders>
                  <w:top w:val="single" w:sz="4" w:space="0" w:color="auto"/>
                  <w:left w:val="single" w:sz="4" w:space="0" w:color="auto"/>
                  <w:bottom w:val="nil"/>
                  <w:right w:val="single" w:sz="4" w:space="0" w:color="auto"/>
                </w:tcBorders>
                <w:shd w:val="clear" w:color="auto" w:fill="auto"/>
              </w:tcPr>
            </w:tcPrChange>
          </w:tcPr>
          <w:p w:rsidR="009B0D79" w:rsidRPr="00A1115A" w:rsidRDefault="009B0D79" w:rsidP="008D4743">
            <w:pPr>
              <w:pStyle w:val="TAC"/>
              <w:rPr>
                <w:ins w:id="368" w:author="ZTE-Ma Zhifeng" w:date="2021-05-10T14:05:00Z"/>
                <w:szCs w:val="18"/>
              </w:rPr>
            </w:pPr>
            <w:ins w:id="369" w:author="ZTE-Ma Zhifeng" w:date="2021-05-10T14:05:00Z">
              <w:r w:rsidRPr="00A1115A">
                <w:rPr>
                  <w:rFonts w:hint="eastAsia"/>
                  <w:szCs w:val="18"/>
                </w:rPr>
                <w:t>0</w:t>
              </w:r>
            </w:ins>
          </w:p>
        </w:tc>
      </w:tr>
      <w:tr w:rsidR="009B0D79" w:rsidRPr="00A1115A" w:rsidTr="009B0D7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0" w:author="ZTE-Ma Zhifeng" w:date="2021-05-10T14:09: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371" w:author="ZTE-Ma Zhifeng" w:date="2021-05-10T14:05:00Z"/>
          <w:trPrChange w:id="372" w:author="ZTE-Ma Zhifeng" w:date="2021-05-10T14:09:00Z">
            <w:trPr>
              <w:gridAfter w:val="0"/>
              <w:trHeight w:val="187"/>
            </w:trPr>
          </w:trPrChange>
        </w:trPr>
        <w:tc>
          <w:tcPr>
            <w:tcW w:w="1644" w:type="dxa"/>
            <w:tcBorders>
              <w:top w:val="nil"/>
              <w:left w:val="single" w:sz="4" w:space="0" w:color="auto"/>
              <w:bottom w:val="single" w:sz="4" w:space="0" w:color="auto"/>
              <w:right w:val="single" w:sz="4" w:space="0" w:color="auto"/>
            </w:tcBorders>
            <w:shd w:val="clear" w:color="auto" w:fill="auto"/>
            <w:tcPrChange w:id="373" w:author="ZTE-Ma Zhifeng" w:date="2021-05-10T14:09:00Z">
              <w:tcPr>
                <w:tcW w:w="1644" w:type="dxa"/>
                <w:gridSpan w:val="2"/>
                <w:tcBorders>
                  <w:top w:val="nil"/>
                  <w:left w:val="single" w:sz="4" w:space="0" w:color="auto"/>
                  <w:bottom w:val="single" w:sz="4" w:space="0" w:color="auto"/>
                  <w:right w:val="single" w:sz="4" w:space="0" w:color="auto"/>
                </w:tcBorders>
                <w:shd w:val="clear" w:color="auto" w:fill="auto"/>
              </w:tcPr>
            </w:tcPrChange>
          </w:tcPr>
          <w:p w:rsidR="009B0D79" w:rsidRPr="00A1115A" w:rsidRDefault="009B0D79" w:rsidP="008D4743">
            <w:pPr>
              <w:pStyle w:val="TAC"/>
              <w:rPr>
                <w:ins w:id="374" w:author="ZTE-Ma Zhifeng" w:date="2021-05-10T14:05:00Z"/>
                <w:szCs w:val="18"/>
              </w:rPr>
            </w:pPr>
          </w:p>
        </w:tc>
        <w:tc>
          <w:tcPr>
            <w:tcW w:w="1382" w:type="dxa"/>
            <w:tcBorders>
              <w:top w:val="nil"/>
              <w:left w:val="single" w:sz="4" w:space="0" w:color="auto"/>
              <w:bottom w:val="single" w:sz="4" w:space="0" w:color="auto"/>
              <w:right w:val="single" w:sz="4" w:space="0" w:color="auto"/>
            </w:tcBorders>
            <w:shd w:val="clear" w:color="auto" w:fill="auto"/>
            <w:tcPrChange w:id="375" w:author="ZTE-Ma Zhifeng" w:date="2021-05-10T14:09:00Z">
              <w:tcPr>
                <w:tcW w:w="1382" w:type="dxa"/>
                <w:gridSpan w:val="2"/>
                <w:tcBorders>
                  <w:top w:val="nil"/>
                  <w:left w:val="single" w:sz="4" w:space="0" w:color="auto"/>
                  <w:bottom w:val="single" w:sz="4" w:space="0" w:color="auto"/>
                  <w:right w:val="single" w:sz="4" w:space="0" w:color="auto"/>
                </w:tcBorders>
                <w:shd w:val="clear" w:color="auto" w:fill="auto"/>
              </w:tcPr>
            </w:tcPrChange>
          </w:tcPr>
          <w:p w:rsidR="009B0D79" w:rsidRPr="00A1115A" w:rsidRDefault="009B0D79" w:rsidP="008D4743">
            <w:pPr>
              <w:pStyle w:val="TAC"/>
              <w:rPr>
                <w:ins w:id="376" w:author="ZTE-Ma Zhifeng" w:date="2021-05-10T14:05:00Z"/>
                <w:szCs w:val="18"/>
              </w:rPr>
            </w:pPr>
          </w:p>
        </w:tc>
        <w:tc>
          <w:tcPr>
            <w:tcW w:w="671" w:type="dxa"/>
            <w:tcBorders>
              <w:top w:val="single" w:sz="4" w:space="0" w:color="auto"/>
              <w:left w:val="single" w:sz="4" w:space="0" w:color="auto"/>
              <w:bottom w:val="single" w:sz="4" w:space="0" w:color="auto"/>
              <w:right w:val="single" w:sz="4" w:space="0" w:color="auto"/>
            </w:tcBorders>
            <w:tcPrChange w:id="377" w:author="ZTE-Ma Zhifeng" w:date="2021-05-10T14:09:00Z">
              <w:tcPr>
                <w:tcW w:w="671" w:type="dxa"/>
                <w:gridSpan w:val="2"/>
                <w:tcBorders>
                  <w:top w:val="single" w:sz="4" w:space="0" w:color="auto"/>
                  <w:left w:val="single" w:sz="4" w:space="0" w:color="auto"/>
                  <w:right w:val="single" w:sz="4" w:space="0" w:color="auto"/>
                </w:tcBorders>
              </w:tcPr>
            </w:tcPrChange>
          </w:tcPr>
          <w:p w:rsidR="009B0D79" w:rsidRPr="00A1115A" w:rsidRDefault="009B0D79" w:rsidP="008D4743">
            <w:pPr>
              <w:pStyle w:val="TAC"/>
              <w:rPr>
                <w:ins w:id="378" w:author="ZTE-Ma Zhifeng" w:date="2021-05-10T14:05:00Z"/>
                <w:szCs w:val="18"/>
              </w:rPr>
            </w:pPr>
            <w:ins w:id="379" w:author="ZTE-Ma Zhifeng" w:date="2021-05-10T14:05:00Z">
              <w:r w:rsidRPr="00A1115A">
                <w:rPr>
                  <w:rFonts w:hint="eastAsia"/>
                  <w:szCs w:val="18"/>
                </w:rPr>
                <w:t>n</w:t>
              </w:r>
              <w:r w:rsidRPr="00A1115A">
                <w:rPr>
                  <w:szCs w:val="18"/>
                </w:rPr>
                <w:t>3</w:t>
              </w:r>
            </w:ins>
          </w:p>
        </w:tc>
        <w:tc>
          <w:tcPr>
            <w:tcW w:w="8734" w:type="dxa"/>
            <w:gridSpan w:val="13"/>
            <w:tcBorders>
              <w:top w:val="single" w:sz="4" w:space="0" w:color="auto"/>
              <w:left w:val="single" w:sz="4" w:space="0" w:color="auto"/>
              <w:bottom w:val="single" w:sz="4" w:space="0" w:color="auto"/>
              <w:right w:val="single" w:sz="4" w:space="0" w:color="auto"/>
            </w:tcBorders>
            <w:tcPrChange w:id="380" w:author="ZTE-Ma Zhifeng" w:date="2021-05-10T14:09:00Z">
              <w:tcPr>
                <w:tcW w:w="8734" w:type="dxa"/>
                <w:gridSpan w:val="26"/>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381" w:author="ZTE-Ma Zhifeng" w:date="2021-05-10T14:05:00Z"/>
                <w:szCs w:val="18"/>
              </w:rPr>
            </w:pPr>
            <w:ins w:id="382" w:author="ZTE-Ma Zhifeng" w:date="2021-05-10T14:05:00Z">
              <w:r w:rsidRPr="00A1115A">
                <w:rPr>
                  <w:rFonts w:hint="eastAsia"/>
                  <w:szCs w:val="18"/>
                </w:rPr>
                <w:t>See CA_n3(2A) bandwidth combination set 0 in Table 5.5A.2-1</w:t>
              </w:r>
            </w:ins>
          </w:p>
        </w:tc>
        <w:tc>
          <w:tcPr>
            <w:tcW w:w="1487" w:type="dxa"/>
            <w:tcBorders>
              <w:top w:val="nil"/>
              <w:left w:val="single" w:sz="4" w:space="0" w:color="auto"/>
              <w:bottom w:val="single" w:sz="4" w:space="0" w:color="auto"/>
              <w:right w:val="single" w:sz="4" w:space="0" w:color="auto"/>
            </w:tcBorders>
            <w:shd w:val="clear" w:color="auto" w:fill="auto"/>
            <w:tcPrChange w:id="383" w:author="ZTE-Ma Zhifeng" w:date="2021-05-10T14:09:00Z">
              <w:tcPr>
                <w:tcW w:w="1487" w:type="dxa"/>
                <w:gridSpan w:val="2"/>
                <w:tcBorders>
                  <w:top w:val="nil"/>
                  <w:left w:val="single" w:sz="4" w:space="0" w:color="auto"/>
                  <w:bottom w:val="single" w:sz="4" w:space="0" w:color="auto"/>
                  <w:right w:val="single" w:sz="4" w:space="0" w:color="auto"/>
                </w:tcBorders>
                <w:shd w:val="clear" w:color="auto" w:fill="auto"/>
              </w:tcPr>
            </w:tcPrChange>
          </w:tcPr>
          <w:p w:rsidR="009B0D79" w:rsidRPr="00A1115A" w:rsidRDefault="009B0D79" w:rsidP="008D4743">
            <w:pPr>
              <w:pStyle w:val="TAC"/>
              <w:rPr>
                <w:ins w:id="384" w:author="ZTE-Ma Zhifeng" w:date="2021-05-10T14:05:00Z"/>
                <w:szCs w:val="18"/>
              </w:rPr>
            </w:pPr>
          </w:p>
        </w:tc>
      </w:tr>
      <w:tr w:rsidR="009B0D79" w:rsidRPr="00A1115A" w:rsidTr="009B0D7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5" w:author="ZTE-Ma Zhifeng" w:date="2021-05-10T14: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386" w:author="ZTE-Ma Zhifeng" w:date="2021-05-10T14:08:00Z"/>
          <w:trPrChange w:id="387" w:author="ZTE-Ma Zhifeng" w:date="2021-05-10T14:08:00Z">
            <w:trPr>
              <w:gridAfter w:val="0"/>
              <w:trHeight w:val="187"/>
            </w:trPr>
          </w:trPrChange>
        </w:trPr>
        <w:tc>
          <w:tcPr>
            <w:tcW w:w="1644" w:type="dxa"/>
            <w:tcBorders>
              <w:top w:val="single" w:sz="4" w:space="0" w:color="auto"/>
              <w:left w:val="single" w:sz="4" w:space="0" w:color="auto"/>
              <w:bottom w:val="single" w:sz="4" w:space="0" w:color="auto"/>
              <w:right w:val="single" w:sz="4" w:space="0" w:color="auto"/>
            </w:tcBorders>
            <w:shd w:val="clear" w:color="auto" w:fill="auto"/>
            <w:tcPrChange w:id="388" w:author="ZTE-Ma Zhifeng" w:date="2021-05-10T14:08:00Z">
              <w:tcPr>
                <w:tcW w:w="1644" w:type="dxa"/>
                <w:gridSpan w:val="2"/>
                <w:tcBorders>
                  <w:top w:val="nil"/>
                  <w:left w:val="single" w:sz="4" w:space="0" w:color="auto"/>
                  <w:bottom w:val="single" w:sz="4" w:space="0" w:color="auto"/>
                  <w:right w:val="single" w:sz="4" w:space="0" w:color="auto"/>
                </w:tcBorders>
                <w:shd w:val="clear" w:color="auto" w:fill="auto"/>
              </w:tcPr>
            </w:tcPrChange>
          </w:tcPr>
          <w:p w:rsidR="009B0D79" w:rsidRPr="00A1115A" w:rsidRDefault="009B0D79" w:rsidP="008D4743">
            <w:pPr>
              <w:pStyle w:val="TAC"/>
              <w:rPr>
                <w:ins w:id="389" w:author="ZTE-Ma Zhifeng" w:date="2021-05-10T14:08:00Z"/>
                <w:szCs w:val="18"/>
              </w:rPr>
            </w:pPr>
            <w:ins w:id="390" w:author="ZTE-Ma Zhifeng" w:date="2021-05-10T14:08:00Z">
              <w:r>
                <w:rPr>
                  <w:rFonts w:cs="Arial"/>
                  <w:szCs w:val="18"/>
                </w:rPr>
                <w:t>…</w:t>
              </w:r>
            </w:ins>
          </w:p>
        </w:tc>
        <w:tc>
          <w:tcPr>
            <w:tcW w:w="1382" w:type="dxa"/>
            <w:tcBorders>
              <w:top w:val="single" w:sz="4" w:space="0" w:color="auto"/>
              <w:left w:val="single" w:sz="4" w:space="0" w:color="auto"/>
              <w:bottom w:val="single" w:sz="4" w:space="0" w:color="auto"/>
              <w:right w:val="single" w:sz="4" w:space="0" w:color="auto"/>
            </w:tcBorders>
            <w:shd w:val="clear" w:color="auto" w:fill="auto"/>
            <w:tcPrChange w:id="391" w:author="ZTE-Ma Zhifeng" w:date="2021-05-10T14:08:00Z">
              <w:tcPr>
                <w:tcW w:w="1382" w:type="dxa"/>
                <w:gridSpan w:val="2"/>
                <w:tcBorders>
                  <w:top w:val="nil"/>
                  <w:left w:val="single" w:sz="4" w:space="0" w:color="auto"/>
                  <w:bottom w:val="single" w:sz="4" w:space="0" w:color="auto"/>
                  <w:right w:val="single" w:sz="4" w:space="0" w:color="auto"/>
                </w:tcBorders>
                <w:shd w:val="clear" w:color="auto" w:fill="auto"/>
              </w:tcPr>
            </w:tcPrChange>
          </w:tcPr>
          <w:p w:rsidR="009B0D79" w:rsidRPr="00A1115A" w:rsidRDefault="009B0D79" w:rsidP="008D4743">
            <w:pPr>
              <w:pStyle w:val="TAC"/>
              <w:rPr>
                <w:ins w:id="392" w:author="ZTE-Ma Zhifeng" w:date="2021-05-10T14:08:00Z"/>
                <w:szCs w:val="18"/>
              </w:rPr>
            </w:pPr>
            <w:ins w:id="393" w:author="ZTE-Ma Zhifeng" w:date="2021-05-10T14:08:00Z">
              <w:r>
                <w:rPr>
                  <w:rFonts w:cs="Arial"/>
                  <w:szCs w:val="18"/>
                </w:rPr>
                <w:t>…</w:t>
              </w:r>
            </w:ins>
          </w:p>
        </w:tc>
        <w:tc>
          <w:tcPr>
            <w:tcW w:w="671" w:type="dxa"/>
            <w:tcBorders>
              <w:top w:val="single" w:sz="4" w:space="0" w:color="auto"/>
              <w:left w:val="single" w:sz="4" w:space="0" w:color="auto"/>
              <w:right w:val="single" w:sz="4" w:space="0" w:color="auto"/>
            </w:tcBorders>
            <w:tcPrChange w:id="394" w:author="ZTE-Ma Zhifeng" w:date="2021-05-10T14:08:00Z">
              <w:tcPr>
                <w:tcW w:w="671" w:type="dxa"/>
                <w:gridSpan w:val="2"/>
                <w:tcBorders>
                  <w:top w:val="single" w:sz="4" w:space="0" w:color="auto"/>
                  <w:left w:val="single" w:sz="4" w:space="0" w:color="auto"/>
                  <w:right w:val="single" w:sz="4" w:space="0" w:color="auto"/>
                </w:tcBorders>
              </w:tcPr>
            </w:tcPrChange>
          </w:tcPr>
          <w:p w:rsidR="009B0D79" w:rsidRPr="00A1115A" w:rsidRDefault="009B0D79" w:rsidP="008D4743">
            <w:pPr>
              <w:pStyle w:val="TAC"/>
              <w:rPr>
                <w:ins w:id="395" w:author="ZTE-Ma Zhifeng" w:date="2021-05-10T14:08:00Z"/>
                <w:szCs w:val="18"/>
              </w:rPr>
            </w:pPr>
            <w:ins w:id="396" w:author="ZTE-Ma Zhifeng" w:date="2021-05-10T14:08:00Z">
              <w:r>
                <w:rPr>
                  <w:rFonts w:cs="Arial"/>
                  <w:szCs w:val="18"/>
                </w:rPr>
                <w:t>…</w:t>
              </w:r>
            </w:ins>
          </w:p>
        </w:tc>
        <w:tc>
          <w:tcPr>
            <w:tcW w:w="8734" w:type="dxa"/>
            <w:gridSpan w:val="13"/>
            <w:tcBorders>
              <w:top w:val="single" w:sz="4" w:space="0" w:color="auto"/>
              <w:left w:val="single" w:sz="4" w:space="0" w:color="auto"/>
              <w:bottom w:val="single" w:sz="4" w:space="0" w:color="auto"/>
              <w:right w:val="single" w:sz="4" w:space="0" w:color="auto"/>
            </w:tcBorders>
            <w:tcPrChange w:id="397" w:author="ZTE-Ma Zhifeng" w:date="2021-05-10T14:08:00Z">
              <w:tcPr>
                <w:tcW w:w="8734" w:type="dxa"/>
                <w:gridSpan w:val="26"/>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398" w:author="ZTE-Ma Zhifeng" w:date="2021-05-10T14:08:00Z"/>
                <w:szCs w:val="18"/>
              </w:rPr>
            </w:pPr>
            <w:ins w:id="399" w:author="ZTE-Ma Zhifeng" w:date="2021-05-10T14:09:00Z">
              <w:r>
                <w:rPr>
                  <w:rFonts w:cs="Arial"/>
                  <w:szCs w:val="18"/>
                </w:rPr>
                <w:t>…</w:t>
              </w:r>
            </w:ins>
          </w:p>
        </w:tc>
        <w:tc>
          <w:tcPr>
            <w:tcW w:w="1487" w:type="dxa"/>
            <w:tcBorders>
              <w:top w:val="nil"/>
              <w:left w:val="single" w:sz="4" w:space="0" w:color="auto"/>
              <w:bottom w:val="single" w:sz="4" w:space="0" w:color="auto"/>
              <w:right w:val="single" w:sz="4" w:space="0" w:color="auto"/>
            </w:tcBorders>
            <w:shd w:val="clear" w:color="auto" w:fill="auto"/>
            <w:tcPrChange w:id="400" w:author="ZTE-Ma Zhifeng" w:date="2021-05-10T14:08:00Z">
              <w:tcPr>
                <w:tcW w:w="1487" w:type="dxa"/>
                <w:gridSpan w:val="2"/>
                <w:tcBorders>
                  <w:top w:val="nil"/>
                  <w:left w:val="single" w:sz="4" w:space="0" w:color="auto"/>
                  <w:bottom w:val="single" w:sz="4" w:space="0" w:color="auto"/>
                  <w:right w:val="single" w:sz="4" w:space="0" w:color="auto"/>
                </w:tcBorders>
                <w:shd w:val="clear" w:color="auto" w:fill="auto"/>
              </w:tcPr>
            </w:tcPrChange>
          </w:tcPr>
          <w:p w:rsidR="009B0D79" w:rsidRPr="00A1115A" w:rsidRDefault="009B0D79" w:rsidP="008D4743">
            <w:pPr>
              <w:pStyle w:val="TAC"/>
              <w:rPr>
                <w:ins w:id="401" w:author="ZTE-Ma Zhifeng" w:date="2021-05-10T14:08:00Z"/>
                <w:szCs w:val="18"/>
              </w:rPr>
            </w:pPr>
            <w:ins w:id="402" w:author="ZTE-Ma Zhifeng" w:date="2021-05-10T14:09:00Z">
              <w:r>
                <w:rPr>
                  <w:rFonts w:cs="Arial"/>
                  <w:szCs w:val="18"/>
                </w:rPr>
                <w:t>…</w:t>
              </w:r>
            </w:ins>
          </w:p>
        </w:tc>
      </w:tr>
    </w:tbl>
    <w:p w:rsidR="009B0D79" w:rsidRDefault="009B0D79" w:rsidP="00C95844">
      <w:pPr>
        <w:pStyle w:val="Guidance"/>
        <w:rPr>
          <w:ins w:id="403" w:author="ZTE-Ma Zhifeng" w:date="2021-05-10T14:06:00Z"/>
          <w:i w:val="0"/>
        </w:rPr>
      </w:pPr>
    </w:p>
    <w:p w:rsidR="00B62B84" w:rsidRDefault="00B62B84" w:rsidP="009B0D79">
      <w:pPr>
        <w:pStyle w:val="TH"/>
        <w:rPr>
          <w:ins w:id="404" w:author="ZTE-Ma Zhifeng" w:date="2021-05-10T14:16:00Z"/>
          <w:bCs/>
        </w:rPr>
        <w:sectPr w:rsidR="00B62B84" w:rsidSect="00B62B84">
          <w:footnotePr>
            <w:numRestart w:val="eachSect"/>
          </w:footnotePr>
          <w:pgSz w:w="11907" w:h="16840"/>
          <w:pgMar w:top="1418" w:right="1134" w:bottom="1134" w:left="1134" w:header="851" w:footer="340" w:gutter="0"/>
          <w:cols w:space="720"/>
          <w:formProt w:val="0"/>
          <w:titlePg/>
          <w:docGrid w:linePitch="272"/>
          <w:sectPrChange w:id="405" w:author="ZTE-Ma Zhifeng" w:date="2021-05-10T14:16:00Z">
            <w:sectPr w:rsidR="00B62B84" w:rsidSect="00B62B84">
              <w:pgMar w:top="1416" w:right="1133" w:bottom="1133" w:left="1133" w:header="850" w:footer="340" w:gutter="0"/>
            </w:sectPr>
          </w:sectPrChange>
        </w:sectPr>
      </w:pPr>
    </w:p>
    <w:p w:rsidR="00626AF5" w:rsidRPr="00A1115A" w:rsidRDefault="009B0D79">
      <w:pPr>
        <w:pStyle w:val="TH"/>
        <w:spacing w:after="180"/>
        <w:rPr>
          <w:ins w:id="406" w:author="ZTE-Ma Zhifeng" w:date="2021-05-10T14:14:00Z"/>
          <w:rFonts w:eastAsia="Yu Mincho"/>
        </w:rPr>
        <w:pPrChange w:id="407" w:author="ZTE-Ma Zhifeng" w:date="2021-05-10T14:19:00Z">
          <w:pPr>
            <w:pStyle w:val="TH"/>
          </w:pPr>
        </w:pPrChange>
      </w:pPr>
      <w:ins w:id="408" w:author="ZTE-Ma Zhifeng" w:date="2021-05-10T14:13:00Z">
        <w:r>
          <w:rPr>
            <w:bCs/>
          </w:rPr>
          <w:lastRenderedPageBreak/>
          <w:t>Table 8</w:t>
        </w:r>
        <w:r w:rsidRPr="00A1115A">
          <w:rPr>
            <w:bCs/>
          </w:rPr>
          <w:t>.</w:t>
        </w:r>
        <w:r>
          <w:rPr>
            <w:bCs/>
          </w:rPr>
          <w:t>3.1.1-2</w:t>
        </w:r>
        <w:r w:rsidRPr="00A1115A">
          <w:rPr>
            <w:bCs/>
          </w:rPr>
          <w:t xml:space="preserve">: </w:t>
        </w:r>
      </w:ins>
      <w:ins w:id="409" w:author="ZTE-Ma Zhifeng" w:date="2021-05-10T14:17:00Z">
        <w:r w:rsidR="00B62B84" w:rsidRPr="00A1115A">
          <w:rPr>
            <w:rFonts w:eastAsia="Yu Mincho"/>
          </w:rPr>
          <w:t>Channel bandwidths for each NR band</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Change w:id="410">
          <w:tblGrid>
            <w:gridCol w:w="113"/>
            <w:gridCol w:w="547"/>
            <w:gridCol w:w="113"/>
            <w:gridCol w:w="469"/>
            <w:gridCol w:w="113"/>
            <w:gridCol w:w="476"/>
            <w:gridCol w:w="113"/>
            <w:gridCol w:w="542"/>
            <w:gridCol w:w="113"/>
            <w:gridCol w:w="469"/>
            <w:gridCol w:w="113"/>
            <w:gridCol w:w="669"/>
            <w:gridCol w:w="113"/>
            <w:gridCol w:w="476"/>
            <w:gridCol w:w="113"/>
            <w:gridCol w:w="476"/>
            <w:gridCol w:w="113"/>
            <w:gridCol w:w="523"/>
            <w:gridCol w:w="113"/>
            <w:gridCol w:w="530"/>
            <w:gridCol w:w="113"/>
            <w:gridCol w:w="530"/>
            <w:gridCol w:w="113"/>
            <w:gridCol w:w="530"/>
            <w:gridCol w:w="113"/>
            <w:gridCol w:w="530"/>
            <w:gridCol w:w="113"/>
            <w:gridCol w:w="639"/>
            <w:gridCol w:w="113"/>
            <w:gridCol w:w="530"/>
            <w:gridCol w:w="113"/>
          </w:tblGrid>
        </w:tblGridChange>
      </w:tblGrid>
      <w:tr w:rsidR="00626AF5" w:rsidRPr="00A1115A" w:rsidTr="008D4743">
        <w:trPr>
          <w:tblHeader/>
          <w:jc w:val="center"/>
          <w:ins w:id="411" w:author="ZTE-Ma Zhifeng" w:date="2021-05-10T14:14:00Z"/>
        </w:trPr>
        <w:tc>
          <w:tcPr>
            <w:tcW w:w="9631" w:type="dxa"/>
            <w:gridSpan w:val="15"/>
            <w:tcMar>
              <w:left w:w="28" w:type="dxa"/>
              <w:right w:w="28" w:type="dxa"/>
            </w:tcMar>
          </w:tcPr>
          <w:p w:rsidR="00626AF5" w:rsidRPr="00A1115A" w:rsidRDefault="00626AF5" w:rsidP="008D4743">
            <w:pPr>
              <w:pStyle w:val="TAH"/>
              <w:keepNext w:val="0"/>
              <w:rPr>
                <w:ins w:id="412" w:author="ZTE-Ma Zhifeng" w:date="2021-05-10T14:14:00Z"/>
                <w:rFonts w:eastAsia="Yu Mincho"/>
              </w:rPr>
            </w:pPr>
            <w:ins w:id="413" w:author="ZTE-Ma Zhifeng" w:date="2021-05-10T14:14:00Z">
              <w:r w:rsidRPr="00A1115A">
                <w:rPr>
                  <w:rFonts w:eastAsia="Yu Mincho"/>
                </w:rPr>
                <w:t>NR band / SCS / UE Channel bandwidth</w:t>
              </w:r>
            </w:ins>
          </w:p>
        </w:tc>
      </w:tr>
      <w:tr w:rsidR="00626AF5" w:rsidRPr="00A1115A" w:rsidTr="008D4743">
        <w:trPr>
          <w:tblHeader/>
          <w:jc w:val="center"/>
          <w:ins w:id="414" w:author="ZTE-Ma Zhifeng" w:date="2021-05-10T14:14:00Z"/>
        </w:trPr>
        <w:tc>
          <w:tcPr>
            <w:tcW w:w="660" w:type="dxa"/>
            <w:tcBorders>
              <w:bottom w:val="single" w:sz="4" w:space="0" w:color="auto"/>
            </w:tcBorders>
            <w:tcMar>
              <w:left w:w="28" w:type="dxa"/>
              <w:right w:w="28" w:type="dxa"/>
            </w:tcMar>
            <w:hideMark/>
          </w:tcPr>
          <w:p w:rsidR="00626AF5" w:rsidRPr="00A1115A" w:rsidRDefault="00626AF5" w:rsidP="008D4743">
            <w:pPr>
              <w:pStyle w:val="TAH"/>
              <w:keepNext w:val="0"/>
              <w:rPr>
                <w:ins w:id="415" w:author="ZTE-Ma Zhifeng" w:date="2021-05-10T14:14:00Z"/>
                <w:rFonts w:eastAsia="Yu Mincho"/>
              </w:rPr>
            </w:pPr>
            <w:ins w:id="416" w:author="ZTE-Ma Zhifeng" w:date="2021-05-10T14:14:00Z">
              <w:r w:rsidRPr="00A1115A">
                <w:rPr>
                  <w:rFonts w:eastAsia="Yu Mincho"/>
                </w:rPr>
                <w:t>NR Band</w:t>
              </w:r>
            </w:ins>
          </w:p>
        </w:tc>
        <w:tc>
          <w:tcPr>
            <w:tcW w:w="582" w:type="dxa"/>
            <w:tcMar>
              <w:left w:w="28" w:type="dxa"/>
              <w:right w:w="28" w:type="dxa"/>
            </w:tcMar>
            <w:hideMark/>
          </w:tcPr>
          <w:p w:rsidR="00626AF5" w:rsidRPr="00A1115A" w:rsidRDefault="00626AF5" w:rsidP="008D4743">
            <w:pPr>
              <w:pStyle w:val="TAH"/>
              <w:keepNext w:val="0"/>
              <w:rPr>
                <w:ins w:id="417" w:author="ZTE-Ma Zhifeng" w:date="2021-05-10T14:14:00Z"/>
                <w:rFonts w:eastAsia="Yu Mincho"/>
              </w:rPr>
            </w:pPr>
            <w:ins w:id="418" w:author="ZTE-Ma Zhifeng" w:date="2021-05-10T14:14:00Z">
              <w:r w:rsidRPr="00A1115A">
                <w:rPr>
                  <w:rFonts w:eastAsia="Yu Mincho"/>
                </w:rPr>
                <w:t>SCS</w:t>
              </w:r>
            </w:ins>
          </w:p>
          <w:p w:rsidR="00626AF5" w:rsidRPr="00A1115A" w:rsidRDefault="00626AF5" w:rsidP="008D4743">
            <w:pPr>
              <w:pStyle w:val="TAH"/>
              <w:keepNext w:val="0"/>
              <w:rPr>
                <w:ins w:id="419" w:author="ZTE-Ma Zhifeng" w:date="2021-05-10T14:14:00Z"/>
                <w:rFonts w:eastAsia="Yu Mincho"/>
              </w:rPr>
            </w:pPr>
            <w:ins w:id="420" w:author="ZTE-Ma Zhifeng" w:date="2021-05-10T14:14:00Z">
              <w:r w:rsidRPr="00A1115A">
                <w:rPr>
                  <w:rFonts w:eastAsia="Yu Mincho"/>
                </w:rPr>
                <w:t>kHz</w:t>
              </w:r>
            </w:ins>
          </w:p>
        </w:tc>
        <w:tc>
          <w:tcPr>
            <w:tcW w:w="589" w:type="dxa"/>
            <w:tcMar>
              <w:left w:w="28" w:type="dxa"/>
              <w:right w:w="28" w:type="dxa"/>
            </w:tcMar>
            <w:hideMark/>
          </w:tcPr>
          <w:p w:rsidR="00626AF5" w:rsidRPr="00A1115A" w:rsidRDefault="00626AF5" w:rsidP="008D4743">
            <w:pPr>
              <w:pStyle w:val="TAH"/>
              <w:keepNext w:val="0"/>
              <w:rPr>
                <w:ins w:id="421" w:author="ZTE-Ma Zhifeng" w:date="2021-05-10T14:14:00Z"/>
                <w:rFonts w:eastAsia="Yu Mincho"/>
              </w:rPr>
            </w:pPr>
            <w:ins w:id="422" w:author="ZTE-Ma Zhifeng" w:date="2021-05-10T14:14:00Z">
              <w:r w:rsidRPr="00A1115A">
                <w:rPr>
                  <w:rFonts w:eastAsia="Yu Mincho"/>
                </w:rPr>
                <w:t>5 MHz</w:t>
              </w:r>
            </w:ins>
          </w:p>
        </w:tc>
        <w:tc>
          <w:tcPr>
            <w:tcW w:w="655" w:type="dxa"/>
            <w:tcMar>
              <w:left w:w="28" w:type="dxa"/>
              <w:right w:w="28" w:type="dxa"/>
            </w:tcMar>
            <w:hideMark/>
          </w:tcPr>
          <w:p w:rsidR="00626AF5" w:rsidRPr="00A1115A" w:rsidRDefault="00626AF5" w:rsidP="008D4743">
            <w:pPr>
              <w:pStyle w:val="TAH"/>
              <w:rPr>
                <w:ins w:id="423" w:author="ZTE-Ma Zhifeng" w:date="2021-05-10T14:14:00Z"/>
                <w:lang w:eastAsia="ko-KR"/>
              </w:rPr>
            </w:pPr>
            <w:ins w:id="424" w:author="ZTE-Ma Zhifeng" w:date="2021-05-10T14:14:00Z">
              <w:r w:rsidRPr="00A1115A">
                <w:rPr>
                  <w:lang w:eastAsia="ko-KR"/>
                </w:rPr>
                <w:t>10 MHz</w:t>
              </w:r>
            </w:ins>
          </w:p>
        </w:tc>
        <w:tc>
          <w:tcPr>
            <w:tcW w:w="582" w:type="dxa"/>
            <w:tcMar>
              <w:left w:w="28" w:type="dxa"/>
              <w:right w:w="28" w:type="dxa"/>
            </w:tcMar>
            <w:hideMark/>
          </w:tcPr>
          <w:p w:rsidR="00626AF5" w:rsidRPr="00A1115A" w:rsidRDefault="00626AF5" w:rsidP="008D4743">
            <w:pPr>
              <w:pStyle w:val="TAH"/>
              <w:rPr>
                <w:ins w:id="425" w:author="ZTE-Ma Zhifeng" w:date="2021-05-10T14:14:00Z"/>
                <w:lang w:eastAsia="ko-KR"/>
              </w:rPr>
            </w:pPr>
            <w:ins w:id="426" w:author="ZTE-Ma Zhifeng" w:date="2021-05-10T14:14:00Z">
              <w:r w:rsidRPr="00A1115A">
                <w:rPr>
                  <w:lang w:eastAsia="ko-KR"/>
                </w:rPr>
                <w:t>15 MHz</w:t>
              </w:r>
            </w:ins>
          </w:p>
        </w:tc>
        <w:tc>
          <w:tcPr>
            <w:tcW w:w="782" w:type="dxa"/>
            <w:tcMar>
              <w:left w:w="28" w:type="dxa"/>
              <w:right w:w="28" w:type="dxa"/>
            </w:tcMar>
            <w:hideMark/>
          </w:tcPr>
          <w:p w:rsidR="00626AF5" w:rsidRPr="00A1115A" w:rsidRDefault="00626AF5" w:rsidP="008D4743">
            <w:pPr>
              <w:pStyle w:val="TAH"/>
              <w:rPr>
                <w:ins w:id="427" w:author="ZTE-Ma Zhifeng" w:date="2021-05-10T14:14:00Z"/>
                <w:lang w:eastAsia="ko-KR"/>
              </w:rPr>
            </w:pPr>
            <w:ins w:id="428" w:author="ZTE-Ma Zhifeng" w:date="2021-05-10T14:14:00Z">
              <w:r w:rsidRPr="00A1115A">
                <w:rPr>
                  <w:lang w:eastAsia="ko-KR"/>
                </w:rPr>
                <w:t>20 MHz</w:t>
              </w:r>
            </w:ins>
          </w:p>
        </w:tc>
        <w:tc>
          <w:tcPr>
            <w:tcW w:w="589" w:type="dxa"/>
            <w:tcMar>
              <w:left w:w="28" w:type="dxa"/>
              <w:right w:w="28" w:type="dxa"/>
            </w:tcMar>
            <w:hideMark/>
          </w:tcPr>
          <w:p w:rsidR="00626AF5" w:rsidRPr="00A1115A" w:rsidRDefault="00626AF5" w:rsidP="008D4743">
            <w:pPr>
              <w:pStyle w:val="TAH"/>
              <w:rPr>
                <w:ins w:id="429" w:author="ZTE-Ma Zhifeng" w:date="2021-05-10T14:14:00Z"/>
                <w:lang w:eastAsia="ko-KR"/>
              </w:rPr>
            </w:pPr>
            <w:ins w:id="430" w:author="ZTE-Ma Zhifeng" w:date="2021-05-10T14:14:00Z">
              <w:r w:rsidRPr="00A1115A">
                <w:rPr>
                  <w:lang w:eastAsia="ko-KR"/>
                </w:rPr>
                <w:t>25 MHz</w:t>
              </w:r>
            </w:ins>
          </w:p>
        </w:tc>
        <w:tc>
          <w:tcPr>
            <w:tcW w:w="589" w:type="dxa"/>
            <w:tcMar>
              <w:left w:w="28" w:type="dxa"/>
              <w:right w:w="28" w:type="dxa"/>
            </w:tcMar>
          </w:tcPr>
          <w:p w:rsidR="00626AF5" w:rsidRPr="00A1115A" w:rsidRDefault="00626AF5" w:rsidP="008D4743">
            <w:pPr>
              <w:pStyle w:val="TAH"/>
              <w:keepNext w:val="0"/>
              <w:rPr>
                <w:ins w:id="431" w:author="ZTE-Ma Zhifeng" w:date="2021-05-10T14:14:00Z"/>
                <w:rFonts w:eastAsia="Yu Mincho"/>
              </w:rPr>
            </w:pPr>
            <w:ins w:id="432" w:author="ZTE-Ma Zhifeng" w:date="2021-05-10T14:14:00Z">
              <w:r w:rsidRPr="00A1115A">
                <w:rPr>
                  <w:rFonts w:eastAsia="Yu Mincho"/>
                </w:rPr>
                <w:t>30 MHz</w:t>
              </w:r>
            </w:ins>
          </w:p>
        </w:tc>
        <w:tc>
          <w:tcPr>
            <w:tcW w:w="636" w:type="dxa"/>
            <w:tcMar>
              <w:left w:w="28" w:type="dxa"/>
              <w:right w:w="28" w:type="dxa"/>
            </w:tcMar>
            <w:hideMark/>
          </w:tcPr>
          <w:p w:rsidR="00626AF5" w:rsidRPr="00A1115A" w:rsidRDefault="00626AF5" w:rsidP="008D4743">
            <w:pPr>
              <w:pStyle w:val="TAH"/>
              <w:keepNext w:val="0"/>
              <w:rPr>
                <w:ins w:id="433" w:author="ZTE-Ma Zhifeng" w:date="2021-05-10T14:14:00Z"/>
                <w:rFonts w:eastAsia="Yu Mincho"/>
              </w:rPr>
            </w:pPr>
            <w:ins w:id="434" w:author="ZTE-Ma Zhifeng" w:date="2021-05-10T14:14:00Z">
              <w:r w:rsidRPr="00A1115A">
                <w:rPr>
                  <w:rFonts w:eastAsia="Yu Mincho"/>
                </w:rPr>
                <w:t>40 MHz</w:t>
              </w:r>
            </w:ins>
          </w:p>
        </w:tc>
        <w:tc>
          <w:tcPr>
            <w:tcW w:w="643" w:type="dxa"/>
            <w:tcMar>
              <w:left w:w="28" w:type="dxa"/>
              <w:right w:w="28" w:type="dxa"/>
            </w:tcMar>
            <w:hideMark/>
          </w:tcPr>
          <w:p w:rsidR="00626AF5" w:rsidRPr="00A1115A" w:rsidRDefault="00626AF5" w:rsidP="008D4743">
            <w:pPr>
              <w:pStyle w:val="TAH"/>
              <w:keepNext w:val="0"/>
              <w:rPr>
                <w:ins w:id="435" w:author="ZTE-Ma Zhifeng" w:date="2021-05-10T14:14:00Z"/>
                <w:rFonts w:eastAsia="Yu Mincho"/>
              </w:rPr>
            </w:pPr>
            <w:ins w:id="436" w:author="ZTE-Ma Zhifeng" w:date="2021-05-10T14:14:00Z">
              <w:r w:rsidRPr="00A1115A">
                <w:rPr>
                  <w:rFonts w:eastAsia="Yu Mincho"/>
                </w:rPr>
                <w:t>50 MHz</w:t>
              </w:r>
            </w:ins>
          </w:p>
        </w:tc>
        <w:tc>
          <w:tcPr>
            <w:tcW w:w="643" w:type="dxa"/>
            <w:tcMar>
              <w:left w:w="28" w:type="dxa"/>
              <w:right w:w="28" w:type="dxa"/>
            </w:tcMar>
            <w:hideMark/>
          </w:tcPr>
          <w:p w:rsidR="00626AF5" w:rsidRPr="00A1115A" w:rsidRDefault="00626AF5" w:rsidP="008D4743">
            <w:pPr>
              <w:pStyle w:val="TAH"/>
              <w:keepNext w:val="0"/>
              <w:rPr>
                <w:ins w:id="437" w:author="ZTE-Ma Zhifeng" w:date="2021-05-10T14:14:00Z"/>
                <w:rFonts w:eastAsia="Yu Mincho"/>
              </w:rPr>
            </w:pPr>
            <w:ins w:id="438" w:author="ZTE-Ma Zhifeng" w:date="2021-05-10T14:14:00Z">
              <w:r w:rsidRPr="00A1115A">
                <w:rPr>
                  <w:rFonts w:eastAsia="Yu Mincho"/>
                </w:rPr>
                <w:t>60 MHz</w:t>
              </w:r>
            </w:ins>
          </w:p>
        </w:tc>
        <w:tc>
          <w:tcPr>
            <w:tcW w:w="643" w:type="dxa"/>
            <w:tcMar>
              <w:left w:w="28" w:type="dxa"/>
              <w:right w:w="28" w:type="dxa"/>
            </w:tcMar>
            <w:hideMark/>
          </w:tcPr>
          <w:p w:rsidR="00626AF5" w:rsidRPr="00A1115A" w:rsidRDefault="00626AF5" w:rsidP="008D4743">
            <w:pPr>
              <w:pStyle w:val="TAH"/>
              <w:keepNext w:val="0"/>
              <w:rPr>
                <w:ins w:id="439" w:author="ZTE-Ma Zhifeng" w:date="2021-05-10T14:14:00Z"/>
                <w:rFonts w:eastAsia="Yu Mincho"/>
              </w:rPr>
            </w:pPr>
            <w:ins w:id="440" w:author="ZTE-Ma Zhifeng" w:date="2021-05-10T14:14:00Z">
              <w:r w:rsidRPr="00A1115A">
                <w:rPr>
                  <w:rFonts w:eastAsia="Yu Mincho"/>
                </w:rPr>
                <w:t>70 MHz</w:t>
              </w:r>
            </w:ins>
          </w:p>
        </w:tc>
        <w:tc>
          <w:tcPr>
            <w:tcW w:w="643" w:type="dxa"/>
            <w:tcMar>
              <w:left w:w="28" w:type="dxa"/>
              <w:right w:w="28" w:type="dxa"/>
            </w:tcMar>
          </w:tcPr>
          <w:p w:rsidR="00626AF5" w:rsidRPr="00A1115A" w:rsidRDefault="00626AF5" w:rsidP="008D4743">
            <w:pPr>
              <w:pStyle w:val="TAH"/>
              <w:keepNext w:val="0"/>
              <w:rPr>
                <w:ins w:id="441" w:author="ZTE-Ma Zhifeng" w:date="2021-05-10T14:14:00Z"/>
                <w:rFonts w:eastAsia="Yu Mincho"/>
              </w:rPr>
            </w:pPr>
            <w:ins w:id="442" w:author="ZTE-Ma Zhifeng" w:date="2021-05-10T14:14:00Z">
              <w:r w:rsidRPr="00A1115A">
                <w:rPr>
                  <w:rFonts w:eastAsia="Yu Mincho"/>
                </w:rPr>
                <w:t>80 MHz</w:t>
              </w:r>
            </w:ins>
          </w:p>
        </w:tc>
        <w:tc>
          <w:tcPr>
            <w:tcW w:w="752" w:type="dxa"/>
            <w:tcMar>
              <w:left w:w="28" w:type="dxa"/>
              <w:right w:w="28" w:type="dxa"/>
            </w:tcMar>
          </w:tcPr>
          <w:p w:rsidR="00626AF5" w:rsidRPr="00A1115A" w:rsidRDefault="00626AF5" w:rsidP="008D4743">
            <w:pPr>
              <w:pStyle w:val="TAH"/>
              <w:keepNext w:val="0"/>
              <w:rPr>
                <w:ins w:id="443" w:author="ZTE-Ma Zhifeng" w:date="2021-05-10T14:14:00Z"/>
                <w:rFonts w:eastAsia="Yu Mincho"/>
              </w:rPr>
            </w:pPr>
            <w:ins w:id="444" w:author="ZTE-Ma Zhifeng" w:date="2021-05-10T14:14:00Z">
              <w:r w:rsidRPr="00A1115A">
                <w:rPr>
                  <w:rFonts w:eastAsia="Yu Mincho"/>
                </w:rPr>
                <w:t>90 MHz</w:t>
              </w:r>
            </w:ins>
          </w:p>
        </w:tc>
        <w:tc>
          <w:tcPr>
            <w:tcW w:w="643" w:type="dxa"/>
            <w:tcMar>
              <w:left w:w="28" w:type="dxa"/>
              <w:right w:w="28" w:type="dxa"/>
            </w:tcMar>
            <w:hideMark/>
          </w:tcPr>
          <w:p w:rsidR="00626AF5" w:rsidRPr="00A1115A" w:rsidRDefault="00626AF5" w:rsidP="008D4743">
            <w:pPr>
              <w:pStyle w:val="TAH"/>
              <w:keepNext w:val="0"/>
              <w:rPr>
                <w:ins w:id="445" w:author="ZTE-Ma Zhifeng" w:date="2021-05-10T14:14:00Z"/>
                <w:rFonts w:eastAsia="Yu Mincho"/>
              </w:rPr>
            </w:pPr>
            <w:ins w:id="446" w:author="ZTE-Ma Zhifeng" w:date="2021-05-10T14:14:00Z">
              <w:r w:rsidRPr="00A1115A">
                <w:rPr>
                  <w:rFonts w:eastAsia="Yu Mincho"/>
                </w:rPr>
                <w:t>100 MHz</w:t>
              </w:r>
            </w:ins>
          </w:p>
        </w:tc>
      </w:tr>
      <w:tr w:rsidR="00626AF5" w:rsidRPr="00A1115A" w:rsidTr="008D4743">
        <w:trPr>
          <w:jc w:val="center"/>
          <w:ins w:id="447" w:author="ZTE-Ma Zhifeng" w:date="2021-05-10T14:14:00Z"/>
        </w:trPr>
        <w:tc>
          <w:tcPr>
            <w:tcW w:w="660" w:type="dxa"/>
            <w:tcBorders>
              <w:bottom w:val="nil"/>
            </w:tcBorders>
            <w:shd w:val="clear" w:color="auto" w:fill="auto"/>
            <w:tcMar>
              <w:left w:w="28" w:type="dxa"/>
              <w:right w:w="28" w:type="dxa"/>
            </w:tcMar>
            <w:vAlign w:val="center"/>
            <w:hideMark/>
          </w:tcPr>
          <w:p w:rsidR="00626AF5" w:rsidRPr="00A1115A" w:rsidRDefault="00626AF5" w:rsidP="008D4743">
            <w:pPr>
              <w:pStyle w:val="TAC"/>
              <w:keepNext w:val="0"/>
              <w:rPr>
                <w:ins w:id="448" w:author="ZTE-Ma Zhifeng" w:date="2021-05-10T14:14:00Z"/>
                <w:rFonts w:eastAsia="Yu Mincho"/>
              </w:rPr>
            </w:pPr>
            <w:ins w:id="449" w:author="ZTE-Ma Zhifeng" w:date="2021-05-10T14:14:00Z">
              <w:r w:rsidRPr="00A1115A">
                <w:rPr>
                  <w:rFonts w:eastAsia="Yu Mincho"/>
                </w:rPr>
                <w:t>n1</w:t>
              </w:r>
            </w:ins>
          </w:p>
        </w:tc>
        <w:tc>
          <w:tcPr>
            <w:tcW w:w="582" w:type="dxa"/>
            <w:tcMar>
              <w:left w:w="28" w:type="dxa"/>
              <w:right w:w="28" w:type="dxa"/>
            </w:tcMar>
            <w:vAlign w:val="center"/>
            <w:hideMark/>
          </w:tcPr>
          <w:p w:rsidR="00626AF5" w:rsidRPr="00A1115A" w:rsidRDefault="00626AF5" w:rsidP="008D4743">
            <w:pPr>
              <w:pStyle w:val="TAC"/>
              <w:keepNext w:val="0"/>
              <w:rPr>
                <w:ins w:id="450" w:author="ZTE-Ma Zhifeng" w:date="2021-05-10T14:14:00Z"/>
                <w:rFonts w:eastAsia="Yu Mincho"/>
              </w:rPr>
            </w:pPr>
            <w:ins w:id="451" w:author="ZTE-Ma Zhifeng" w:date="2021-05-10T14:14:00Z">
              <w:r w:rsidRPr="00A1115A">
                <w:rPr>
                  <w:rFonts w:eastAsia="Yu Mincho"/>
                </w:rPr>
                <w:t>15</w:t>
              </w:r>
            </w:ins>
          </w:p>
        </w:tc>
        <w:tc>
          <w:tcPr>
            <w:tcW w:w="589" w:type="dxa"/>
            <w:tcMar>
              <w:left w:w="28" w:type="dxa"/>
              <w:right w:w="28" w:type="dxa"/>
            </w:tcMar>
            <w:hideMark/>
          </w:tcPr>
          <w:p w:rsidR="00626AF5" w:rsidRPr="00A1115A" w:rsidRDefault="00626AF5" w:rsidP="008D4743">
            <w:pPr>
              <w:pStyle w:val="TAC"/>
              <w:keepNext w:val="0"/>
              <w:rPr>
                <w:ins w:id="452" w:author="ZTE-Ma Zhifeng" w:date="2021-05-10T14:14:00Z"/>
                <w:rFonts w:eastAsia="Yu Mincho"/>
              </w:rPr>
            </w:pPr>
            <w:ins w:id="453" w:author="ZTE-Ma Zhifeng" w:date="2021-05-10T14:14:00Z">
              <w:r w:rsidRPr="00A1115A">
                <w:rPr>
                  <w:rFonts w:eastAsia="Yu Mincho"/>
                </w:rPr>
                <w:t>Yes</w:t>
              </w:r>
            </w:ins>
          </w:p>
        </w:tc>
        <w:tc>
          <w:tcPr>
            <w:tcW w:w="655" w:type="dxa"/>
            <w:tcMar>
              <w:left w:w="28" w:type="dxa"/>
              <w:right w:w="28" w:type="dxa"/>
            </w:tcMar>
            <w:vAlign w:val="center"/>
            <w:hideMark/>
          </w:tcPr>
          <w:p w:rsidR="00626AF5" w:rsidRPr="00A1115A" w:rsidRDefault="00626AF5" w:rsidP="008D4743">
            <w:pPr>
              <w:pStyle w:val="TAC"/>
              <w:keepNext w:val="0"/>
              <w:rPr>
                <w:ins w:id="454" w:author="ZTE-Ma Zhifeng" w:date="2021-05-10T14:14:00Z"/>
                <w:rFonts w:eastAsia="Yu Mincho"/>
              </w:rPr>
            </w:pPr>
            <w:ins w:id="455" w:author="ZTE-Ma Zhifeng" w:date="2021-05-10T14:14:00Z">
              <w:r w:rsidRPr="00A1115A">
                <w:rPr>
                  <w:rFonts w:eastAsia="Yu Mincho"/>
                </w:rPr>
                <w:t>Yes</w:t>
              </w:r>
            </w:ins>
          </w:p>
        </w:tc>
        <w:tc>
          <w:tcPr>
            <w:tcW w:w="582" w:type="dxa"/>
            <w:tcMar>
              <w:left w:w="28" w:type="dxa"/>
              <w:right w:w="28" w:type="dxa"/>
            </w:tcMar>
            <w:vAlign w:val="center"/>
            <w:hideMark/>
          </w:tcPr>
          <w:p w:rsidR="00626AF5" w:rsidRPr="00A1115A" w:rsidRDefault="00626AF5" w:rsidP="008D4743">
            <w:pPr>
              <w:pStyle w:val="TAC"/>
              <w:keepNext w:val="0"/>
              <w:rPr>
                <w:ins w:id="456" w:author="ZTE-Ma Zhifeng" w:date="2021-05-10T14:14:00Z"/>
                <w:rFonts w:eastAsia="Yu Mincho"/>
              </w:rPr>
            </w:pPr>
            <w:ins w:id="457" w:author="ZTE-Ma Zhifeng" w:date="2021-05-10T14:14:00Z">
              <w:r w:rsidRPr="00A1115A">
                <w:rPr>
                  <w:rFonts w:eastAsia="Yu Mincho"/>
                </w:rPr>
                <w:t>Yes</w:t>
              </w:r>
            </w:ins>
          </w:p>
        </w:tc>
        <w:tc>
          <w:tcPr>
            <w:tcW w:w="782" w:type="dxa"/>
            <w:tcMar>
              <w:left w:w="28" w:type="dxa"/>
              <w:right w:w="28" w:type="dxa"/>
            </w:tcMar>
            <w:vAlign w:val="center"/>
            <w:hideMark/>
          </w:tcPr>
          <w:p w:rsidR="00626AF5" w:rsidRPr="00A1115A" w:rsidRDefault="00626AF5" w:rsidP="008D4743">
            <w:pPr>
              <w:pStyle w:val="TAC"/>
              <w:keepNext w:val="0"/>
              <w:rPr>
                <w:ins w:id="458" w:author="ZTE-Ma Zhifeng" w:date="2021-05-10T14:14:00Z"/>
                <w:rFonts w:eastAsia="Yu Mincho"/>
              </w:rPr>
            </w:pPr>
            <w:ins w:id="459" w:author="ZTE-Ma Zhifeng" w:date="2021-05-10T14:14:00Z">
              <w:r w:rsidRPr="00A1115A">
                <w:rPr>
                  <w:rFonts w:eastAsia="Yu Mincho"/>
                </w:rPr>
                <w:t>Yes</w:t>
              </w:r>
            </w:ins>
          </w:p>
        </w:tc>
        <w:tc>
          <w:tcPr>
            <w:tcW w:w="589" w:type="dxa"/>
            <w:tcMar>
              <w:left w:w="28" w:type="dxa"/>
              <w:right w:w="28" w:type="dxa"/>
            </w:tcMar>
            <w:vAlign w:val="center"/>
            <w:hideMark/>
          </w:tcPr>
          <w:p w:rsidR="00626AF5" w:rsidRPr="00A1115A" w:rsidRDefault="00626AF5" w:rsidP="008D4743">
            <w:pPr>
              <w:pStyle w:val="TAC"/>
              <w:keepNext w:val="0"/>
              <w:rPr>
                <w:ins w:id="460" w:author="ZTE-Ma Zhifeng" w:date="2021-05-10T14:14:00Z"/>
                <w:rFonts w:eastAsia="Yu Mincho"/>
              </w:rPr>
            </w:pPr>
            <w:ins w:id="461" w:author="ZTE-Ma Zhifeng" w:date="2021-05-10T14:14:00Z">
              <w:r w:rsidRPr="00A1115A">
                <w:rPr>
                  <w:rFonts w:eastAsia="Yu Mincho"/>
                </w:rPr>
                <w:t>Yes</w:t>
              </w:r>
            </w:ins>
          </w:p>
        </w:tc>
        <w:tc>
          <w:tcPr>
            <w:tcW w:w="589" w:type="dxa"/>
            <w:tcMar>
              <w:left w:w="28" w:type="dxa"/>
              <w:right w:w="28" w:type="dxa"/>
            </w:tcMar>
          </w:tcPr>
          <w:p w:rsidR="00626AF5" w:rsidRPr="00A1115A" w:rsidRDefault="00626AF5" w:rsidP="008D4743">
            <w:pPr>
              <w:pStyle w:val="TAC"/>
              <w:keepNext w:val="0"/>
              <w:rPr>
                <w:ins w:id="462" w:author="ZTE-Ma Zhifeng" w:date="2021-05-10T14:14:00Z"/>
                <w:szCs w:val="18"/>
              </w:rPr>
            </w:pPr>
            <w:ins w:id="463" w:author="ZTE-Ma Zhifeng" w:date="2021-05-10T14:14:00Z">
              <w:r w:rsidRPr="00A1115A">
                <w:rPr>
                  <w:szCs w:val="18"/>
                </w:rPr>
                <w:t>Yes</w:t>
              </w:r>
            </w:ins>
          </w:p>
        </w:tc>
        <w:tc>
          <w:tcPr>
            <w:tcW w:w="636" w:type="dxa"/>
            <w:tcMar>
              <w:left w:w="28" w:type="dxa"/>
              <w:right w:w="28" w:type="dxa"/>
            </w:tcMar>
            <w:vAlign w:val="center"/>
            <w:hideMark/>
          </w:tcPr>
          <w:p w:rsidR="00626AF5" w:rsidRPr="00A1115A" w:rsidRDefault="00626AF5" w:rsidP="008D4743">
            <w:pPr>
              <w:pStyle w:val="TAC"/>
              <w:keepNext w:val="0"/>
              <w:rPr>
                <w:ins w:id="464" w:author="ZTE-Ma Zhifeng" w:date="2021-05-10T14:14:00Z"/>
                <w:szCs w:val="18"/>
              </w:rPr>
            </w:pPr>
            <w:ins w:id="465" w:author="ZTE-Ma Zhifeng" w:date="2021-05-10T14:14:00Z">
              <w:r w:rsidRPr="00A1115A">
                <w:rPr>
                  <w:szCs w:val="18"/>
                </w:rPr>
                <w:t>Yes</w:t>
              </w:r>
            </w:ins>
          </w:p>
        </w:tc>
        <w:tc>
          <w:tcPr>
            <w:tcW w:w="643" w:type="dxa"/>
            <w:tcMar>
              <w:left w:w="28" w:type="dxa"/>
              <w:right w:w="28" w:type="dxa"/>
            </w:tcMar>
            <w:vAlign w:val="center"/>
            <w:hideMark/>
          </w:tcPr>
          <w:p w:rsidR="00626AF5" w:rsidRPr="00A1115A" w:rsidRDefault="00626AF5" w:rsidP="008D4743">
            <w:pPr>
              <w:pStyle w:val="TAC"/>
              <w:keepNext w:val="0"/>
              <w:rPr>
                <w:ins w:id="466" w:author="ZTE-Ma Zhifeng" w:date="2021-05-10T14:14:00Z"/>
                <w:sz w:val="20"/>
              </w:rPr>
            </w:pPr>
            <w:ins w:id="467" w:author="ZTE-Ma Zhifeng" w:date="2021-05-10T14:14:00Z">
              <w:r w:rsidRPr="00A1115A">
                <w:rPr>
                  <w:rFonts w:eastAsia="Yu Mincho" w:cs="Arial"/>
                </w:rPr>
                <w:t>Yes</w:t>
              </w:r>
            </w:ins>
          </w:p>
        </w:tc>
        <w:tc>
          <w:tcPr>
            <w:tcW w:w="643" w:type="dxa"/>
            <w:tcMar>
              <w:left w:w="28" w:type="dxa"/>
              <w:right w:w="28" w:type="dxa"/>
            </w:tcMar>
            <w:vAlign w:val="center"/>
            <w:hideMark/>
          </w:tcPr>
          <w:p w:rsidR="00626AF5" w:rsidRPr="00A1115A" w:rsidRDefault="00626AF5" w:rsidP="008D4743">
            <w:pPr>
              <w:pStyle w:val="TAC"/>
              <w:keepNext w:val="0"/>
              <w:rPr>
                <w:ins w:id="468" w:author="ZTE-Ma Zhifeng" w:date="2021-05-10T14:14:00Z"/>
                <w:sz w:val="20"/>
              </w:rPr>
            </w:pPr>
          </w:p>
        </w:tc>
        <w:tc>
          <w:tcPr>
            <w:tcW w:w="643" w:type="dxa"/>
            <w:tcMar>
              <w:left w:w="28" w:type="dxa"/>
              <w:right w:w="28" w:type="dxa"/>
            </w:tcMar>
            <w:hideMark/>
          </w:tcPr>
          <w:p w:rsidR="00626AF5" w:rsidRPr="00A1115A" w:rsidRDefault="00626AF5" w:rsidP="008D4743">
            <w:pPr>
              <w:pStyle w:val="TAC"/>
              <w:keepNext w:val="0"/>
              <w:rPr>
                <w:ins w:id="469" w:author="ZTE-Ma Zhifeng" w:date="2021-05-10T14:14:00Z"/>
                <w:sz w:val="20"/>
              </w:rPr>
            </w:pPr>
          </w:p>
        </w:tc>
        <w:tc>
          <w:tcPr>
            <w:tcW w:w="643" w:type="dxa"/>
            <w:tcMar>
              <w:left w:w="28" w:type="dxa"/>
              <w:right w:w="28" w:type="dxa"/>
            </w:tcMar>
            <w:vAlign w:val="center"/>
          </w:tcPr>
          <w:p w:rsidR="00626AF5" w:rsidRPr="00A1115A" w:rsidRDefault="00626AF5" w:rsidP="008D4743">
            <w:pPr>
              <w:pStyle w:val="TAC"/>
              <w:keepNext w:val="0"/>
              <w:rPr>
                <w:ins w:id="470" w:author="ZTE-Ma Zhifeng" w:date="2021-05-10T14:14:00Z"/>
                <w:sz w:val="20"/>
              </w:rPr>
            </w:pPr>
          </w:p>
        </w:tc>
        <w:tc>
          <w:tcPr>
            <w:tcW w:w="752" w:type="dxa"/>
            <w:tcMar>
              <w:left w:w="28" w:type="dxa"/>
              <w:right w:w="28" w:type="dxa"/>
            </w:tcMar>
          </w:tcPr>
          <w:p w:rsidR="00626AF5" w:rsidRPr="00A1115A" w:rsidRDefault="00626AF5" w:rsidP="008D4743">
            <w:pPr>
              <w:pStyle w:val="TAC"/>
              <w:keepNext w:val="0"/>
              <w:rPr>
                <w:ins w:id="471" w:author="ZTE-Ma Zhifeng" w:date="2021-05-10T14:14:00Z"/>
                <w:sz w:val="20"/>
              </w:rPr>
            </w:pPr>
          </w:p>
        </w:tc>
        <w:tc>
          <w:tcPr>
            <w:tcW w:w="643" w:type="dxa"/>
            <w:tcMar>
              <w:left w:w="28" w:type="dxa"/>
              <w:right w:w="28" w:type="dxa"/>
            </w:tcMar>
            <w:vAlign w:val="center"/>
            <w:hideMark/>
          </w:tcPr>
          <w:p w:rsidR="00626AF5" w:rsidRPr="00A1115A" w:rsidRDefault="00626AF5" w:rsidP="008D4743">
            <w:pPr>
              <w:pStyle w:val="TAC"/>
              <w:keepNext w:val="0"/>
              <w:rPr>
                <w:ins w:id="472" w:author="ZTE-Ma Zhifeng" w:date="2021-05-10T14:14:00Z"/>
                <w:sz w:val="20"/>
              </w:rPr>
            </w:pPr>
          </w:p>
        </w:tc>
      </w:tr>
      <w:tr w:rsidR="00626AF5" w:rsidRPr="00A1115A" w:rsidTr="008D4743">
        <w:trPr>
          <w:jc w:val="center"/>
          <w:ins w:id="473" w:author="ZTE-Ma Zhifeng" w:date="2021-05-10T14:14:00Z"/>
        </w:trPr>
        <w:tc>
          <w:tcPr>
            <w:tcW w:w="660" w:type="dxa"/>
            <w:tcBorders>
              <w:top w:val="nil"/>
              <w:bottom w:val="nil"/>
            </w:tcBorders>
            <w:shd w:val="clear" w:color="auto" w:fill="auto"/>
            <w:tcMar>
              <w:left w:w="28" w:type="dxa"/>
              <w:right w:w="28" w:type="dxa"/>
            </w:tcMar>
            <w:vAlign w:val="center"/>
            <w:hideMark/>
          </w:tcPr>
          <w:p w:rsidR="00626AF5" w:rsidRPr="00A1115A" w:rsidRDefault="00626AF5" w:rsidP="008D4743">
            <w:pPr>
              <w:pStyle w:val="TAC"/>
              <w:keepNext w:val="0"/>
              <w:rPr>
                <w:ins w:id="474" w:author="ZTE-Ma Zhifeng" w:date="2021-05-10T14:14:00Z"/>
                <w:rFonts w:eastAsia="Yu Mincho"/>
              </w:rPr>
            </w:pPr>
          </w:p>
        </w:tc>
        <w:tc>
          <w:tcPr>
            <w:tcW w:w="582" w:type="dxa"/>
            <w:tcMar>
              <w:left w:w="28" w:type="dxa"/>
              <w:right w:w="28" w:type="dxa"/>
            </w:tcMar>
            <w:vAlign w:val="center"/>
            <w:hideMark/>
          </w:tcPr>
          <w:p w:rsidR="00626AF5" w:rsidRPr="00A1115A" w:rsidRDefault="00626AF5" w:rsidP="008D4743">
            <w:pPr>
              <w:pStyle w:val="TAC"/>
              <w:keepNext w:val="0"/>
              <w:rPr>
                <w:ins w:id="475" w:author="ZTE-Ma Zhifeng" w:date="2021-05-10T14:14:00Z"/>
                <w:rFonts w:eastAsia="Yu Mincho"/>
              </w:rPr>
            </w:pPr>
            <w:ins w:id="476" w:author="ZTE-Ma Zhifeng" w:date="2021-05-10T14:14:00Z">
              <w:r w:rsidRPr="00A1115A">
                <w:rPr>
                  <w:rFonts w:eastAsia="Yu Mincho"/>
                </w:rPr>
                <w:t>30</w:t>
              </w:r>
            </w:ins>
          </w:p>
        </w:tc>
        <w:tc>
          <w:tcPr>
            <w:tcW w:w="589" w:type="dxa"/>
            <w:tcMar>
              <w:left w:w="28" w:type="dxa"/>
              <w:right w:w="28" w:type="dxa"/>
            </w:tcMar>
          </w:tcPr>
          <w:p w:rsidR="00626AF5" w:rsidRPr="00A1115A" w:rsidRDefault="00626AF5" w:rsidP="008D4743">
            <w:pPr>
              <w:pStyle w:val="TAC"/>
              <w:keepNext w:val="0"/>
              <w:rPr>
                <w:ins w:id="477" w:author="ZTE-Ma Zhifeng" w:date="2021-05-10T14:14:00Z"/>
                <w:rFonts w:eastAsia="Yu Mincho"/>
              </w:rPr>
            </w:pPr>
          </w:p>
        </w:tc>
        <w:tc>
          <w:tcPr>
            <w:tcW w:w="655" w:type="dxa"/>
            <w:tcMar>
              <w:left w:w="28" w:type="dxa"/>
              <w:right w:w="28" w:type="dxa"/>
            </w:tcMar>
            <w:hideMark/>
          </w:tcPr>
          <w:p w:rsidR="00626AF5" w:rsidRPr="00A1115A" w:rsidRDefault="00626AF5" w:rsidP="008D4743">
            <w:pPr>
              <w:pStyle w:val="TAC"/>
              <w:keepNext w:val="0"/>
              <w:rPr>
                <w:ins w:id="478" w:author="ZTE-Ma Zhifeng" w:date="2021-05-10T14:14:00Z"/>
                <w:rFonts w:eastAsia="Yu Mincho"/>
              </w:rPr>
            </w:pPr>
            <w:ins w:id="479" w:author="ZTE-Ma Zhifeng" w:date="2021-05-10T14:14:00Z">
              <w:r w:rsidRPr="00A1115A">
                <w:rPr>
                  <w:rFonts w:eastAsia="Yu Mincho"/>
                </w:rPr>
                <w:t>Yes</w:t>
              </w:r>
            </w:ins>
          </w:p>
        </w:tc>
        <w:tc>
          <w:tcPr>
            <w:tcW w:w="582" w:type="dxa"/>
            <w:tcMar>
              <w:left w:w="28" w:type="dxa"/>
              <w:right w:w="28" w:type="dxa"/>
            </w:tcMar>
            <w:vAlign w:val="center"/>
            <w:hideMark/>
          </w:tcPr>
          <w:p w:rsidR="00626AF5" w:rsidRPr="00A1115A" w:rsidRDefault="00626AF5" w:rsidP="008D4743">
            <w:pPr>
              <w:pStyle w:val="TAC"/>
              <w:keepNext w:val="0"/>
              <w:rPr>
                <w:ins w:id="480" w:author="ZTE-Ma Zhifeng" w:date="2021-05-10T14:14:00Z"/>
                <w:rFonts w:eastAsia="Yu Mincho"/>
              </w:rPr>
            </w:pPr>
            <w:ins w:id="481" w:author="ZTE-Ma Zhifeng" w:date="2021-05-10T14:14:00Z">
              <w:r w:rsidRPr="00A1115A">
                <w:rPr>
                  <w:rFonts w:eastAsia="Yu Mincho"/>
                </w:rPr>
                <w:t>Yes</w:t>
              </w:r>
            </w:ins>
          </w:p>
        </w:tc>
        <w:tc>
          <w:tcPr>
            <w:tcW w:w="782" w:type="dxa"/>
            <w:tcMar>
              <w:left w:w="28" w:type="dxa"/>
              <w:right w:w="28" w:type="dxa"/>
            </w:tcMar>
            <w:vAlign w:val="center"/>
            <w:hideMark/>
          </w:tcPr>
          <w:p w:rsidR="00626AF5" w:rsidRPr="00A1115A" w:rsidRDefault="00626AF5" w:rsidP="008D4743">
            <w:pPr>
              <w:pStyle w:val="TAC"/>
              <w:keepNext w:val="0"/>
              <w:rPr>
                <w:ins w:id="482" w:author="ZTE-Ma Zhifeng" w:date="2021-05-10T14:14:00Z"/>
                <w:rFonts w:eastAsia="Yu Mincho"/>
              </w:rPr>
            </w:pPr>
            <w:ins w:id="483" w:author="ZTE-Ma Zhifeng" w:date="2021-05-10T14:14:00Z">
              <w:r w:rsidRPr="00A1115A">
                <w:rPr>
                  <w:rFonts w:eastAsia="Yu Mincho"/>
                </w:rPr>
                <w:t>Yes</w:t>
              </w:r>
            </w:ins>
          </w:p>
        </w:tc>
        <w:tc>
          <w:tcPr>
            <w:tcW w:w="589" w:type="dxa"/>
            <w:tcMar>
              <w:left w:w="28" w:type="dxa"/>
              <w:right w:w="28" w:type="dxa"/>
            </w:tcMar>
            <w:vAlign w:val="center"/>
            <w:hideMark/>
          </w:tcPr>
          <w:p w:rsidR="00626AF5" w:rsidRPr="00A1115A" w:rsidRDefault="00626AF5" w:rsidP="008D4743">
            <w:pPr>
              <w:pStyle w:val="TAC"/>
              <w:keepNext w:val="0"/>
              <w:rPr>
                <w:ins w:id="484" w:author="ZTE-Ma Zhifeng" w:date="2021-05-10T14:14:00Z"/>
                <w:rFonts w:eastAsia="Yu Mincho"/>
              </w:rPr>
            </w:pPr>
            <w:ins w:id="485" w:author="ZTE-Ma Zhifeng" w:date="2021-05-10T14:14:00Z">
              <w:r w:rsidRPr="00A1115A">
                <w:rPr>
                  <w:rFonts w:eastAsia="Yu Mincho"/>
                </w:rPr>
                <w:t>Yes</w:t>
              </w:r>
            </w:ins>
          </w:p>
        </w:tc>
        <w:tc>
          <w:tcPr>
            <w:tcW w:w="589" w:type="dxa"/>
            <w:tcMar>
              <w:left w:w="28" w:type="dxa"/>
              <w:right w:w="28" w:type="dxa"/>
            </w:tcMar>
          </w:tcPr>
          <w:p w:rsidR="00626AF5" w:rsidRPr="00A1115A" w:rsidRDefault="00626AF5" w:rsidP="008D4743">
            <w:pPr>
              <w:pStyle w:val="TAC"/>
              <w:keepNext w:val="0"/>
              <w:rPr>
                <w:ins w:id="486" w:author="ZTE-Ma Zhifeng" w:date="2021-05-10T14:14:00Z"/>
                <w:szCs w:val="18"/>
              </w:rPr>
            </w:pPr>
            <w:ins w:id="487" w:author="ZTE-Ma Zhifeng" w:date="2021-05-10T14:14:00Z">
              <w:r w:rsidRPr="00A1115A">
                <w:rPr>
                  <w:szCs w:val="18"/>
                </w:rPr>
                <w:t>Yes</w:t>
              </w:r>
            </w:ins>
          </w:p>
        </w:tc>
        <w:tc>
          <w:tcPr>
            <w:tcW w:w="636" w:type="dxa"/>
            <w:tcMar>
              <w:left w:w="28" w:type="dxa"/>
              <w:right w:w="28" w:type="dxa"/>
            </w:tcMar>
            <w:vAlign w:val="center"/>
            <w:hideMark/>
          </w:tcPr>
          <w:p w:rsidR="00626AF5" w:rsidRPr="00A1115A" w:rsidRDefault="00626AF5" w:rsidP="008D4743">
            <w:pPr>
              <w:pStyle w:val="TAC"/>
              <w:keepNext w:val="0"/>
              <w:rPr>
                <w:ins w:id="488" w:author="ZTE-Ma Zhifeng" w:date="2021-05-10T14:14:00Z"/>
                <w:szCs w:val="18"/>
              </w:rPr>
            </w:pPr>
            <w:ins w:id="489" w:author="ZTE-Ma Zhifeng" w:date="2021-05-10T14:14:00Z">
              <w:r w:rsidRPr="00A1115A">
                <w:rPr>
                  <w:szCs w:val="18"/>
                </w:rPr>
                <w:t>Yes</w:t>
              </w:r>
            </w:ins>
          </w:p>
        </w:tc>
        <w:tc>
          <w:tcPr>
            <w:tcW w:w="643" w:type="dxa"/>
            <w:tcMar>
              <w:left w:w="28" w:type="dxa"/>
              <w:right w:w="28" w:type="dxa"/>
            </w:tcMar>
            <w:vAlign w:val="center"/>
            <w:hideMark/>
          </w:tcPr>
          <w:p w:rsidR="00626AF5" w:rsidRPr="00A1115A" w:rsidRDefault="00626AF5" w:rsidP="008D4743">
            <w:pPr>
              <w:pStyle w:val="TAC"/>
              <w:keepNext w:val="0"/>
              <w:rPr>
                <w:ins w:id="490" w:author="ZTE-Ma Zhifeng" w:date="2021-05-10T14:14:00Z"/>
                <w:sz w:val="20"/>
              </w:rPr>
            </w:pPr>
            <w:ins w:id="491" w:author="ZTE-Ma Zhifeng" w:date="2021-05-10T14:14:00Z">
              <w:r w:rsidRPr="00A1115A">
                <w:rPr>
                  <w:rFonts w:eastAsia="Yu Mincho" w:cs="Arial"/>
                </w:rPr>
                <w:t>Yes</w:t>
              </w:r>
            </w:ins>
          </w:p>
        </w:tc>
        <w:tc>
          <w:tcPr>
            <w:tcW w:w="643" w:type="dxa"/>
            <w:tcMar>
              <w:left w:w="28" w:type="dxa"/>
              <w:right w:w="28" w:type="dxa"/>
            </w:tcMar>
            <w:vAlign w:val="center"/>
            <w:hideMark/>
          </w:tcPr>
          <w:p w:rsidR="00626AF5" w:rsidRPr="00A1115A" w:rsidRDefault="00626AF5" w:rsidP="008D4743">
            <w:pPr>
              <w:pStyle w:val="TAC"/>
              <w:keepNext w:val="0"/>
              <w:rPr>
                <w:ins w:id="492" w:author="ZTE-Ma Zhifeng" w:date="2021-05-10T14:14:00Z"/>
                <w:sz w:val="20"/>
              </w:rPr>
            </w:pPr>
          </w:p>
        </w:tc>
        <w:tc>
          <w:tcPr>
            <w:tcW w:w="643" w:type="dxa"/>
            <w:tcMar>
              <w:left w:w="28" w:type="dxa"/>
              <w:right w:w="28" w:type="dxa"/>
            </w:tcMar>
            <w:hideMark/>
          </w:tcPr>
          <w:p w:rsidR="00626AF5" w:rsidRPr="00A1115A" w:rsidRDefault="00626AF5" w:rsidP="008D4743">
            <w:pPr>
              <w:pStyle w:val="TAC"/>
              <w:keepNext w:val="0"/>
              <w:rPr>
                <w:ins w:id="493" w:author="ZTE-Ma Zhifeng" w:date="2021-05-10T14:14:00Z"/>
                <w:sz w:val="20"/>
              </w:rPr>
            </w:pPr>
          </w:p>
        </w:tc>
        <w:tc>
          <w:tcPr>
            <w:tcW w:w="643" w:type="dxa"/>
            <w:tcMar>
              <w:left w:w="28" w:type="dxa"/>
              <w:right w:w="28" w:type="dxa"/>
            </w:tcMar>
            <w:vAlign w:val="center"/>
          </w:tcPr>
          <w:p w:rsidR="00626AF5" w:rsidRPr="00A1115A" w:rsidRDefault="00626AF5" w:rsidP="008D4743">
            <w:pPr>
              <w:pStyle w:val="TAC"/>
              <w:keepNext w:val="0"/>
              <w:rPr>
                <w:ins w:id="494" w:author="ZTE-Ma Zhifeng" w:date="2021-05-10T14:14:00Z"/>
                <w:sz w:val="20"/>
              </w:rPr>
            </w:pPr>
          </w:p>
        </w:tc>
        <w:tc>
          <w:tcPr>
            <w:tcW w:w="752" w:type="dxa"/>
            <w:tcMar>
              <w:left w:w="28" w:type="dxa"/>
              <w:right w:w="28" w:type="dxa"/>
            </w:tcMar>
          </w:tcPr>
          <w:p w:rsidR="00626AF5" w:rsidRPr="00A1115A" w:rsidRDefault="00626AF5" w:rsidP="008D4743">
            <w:pPr>
              <w:pStyle w:val="TAC"/>
              <w:keepNext w:val="0"/>
              <w:rPr>
                <w:ins w:id="495" w:author="ZTE-Ma Zhifeng" w:date="2021-05-10T14:14:00Z"/>
                <w:sz w:val="20"/>
              </w:rPr>
            </w:pPr>
          </w:p>
        </w:tc>
        <w:tc>
          <w:tcPr>
            <w:tcW w:w="643" w:type="dxa"/>
            <w:tcMar>
              <w:left w:w="28" w:type="dxa"/>
              <w:right w:w="28" w:type="dxa"/>
            </w:tcMar>
            <w:vAlign w:val="center"/>
            <w:hideMark/>
          </w:tcPr>
          <w:p w:rsidR="00626AF5" w:rsidRPr="00A1115A" w:rsidRDefault="00626AF5" w:rsidP="008D4743">
            <w:pPr>
              <w:pStyle w:val="TAC"/>
              <w:keepNext w:val="0"/>
              <w:rPr>
                <w:ins w:id="496" w:author="ZTE-Ma Zhifeng" w:date="2021-05-10T14:14:00Z"/>
                <w:sz w:val="20"/>
              </w:rPr>
            </w:pPr>
          </w:p>
        </w:tc>
      </w:tr>
      <w:tr w:rsidR="00626AF5" w:rsidRPr="00A1115A" w:rsidTr="008D4743">
        <w:trPr>
          <w:jc w:val="center"/>
          <w:ins w:id="497" w:author="ZTE-Ma Zhifeng" w:date="2021-05-10T14:14:00Z"/>
        </w:trPr>
        <w:tc>
          <w:tcPr>
            <w:tcW w:w="660" w:type="dxa"/>
            <w:tcBorders>
              <w:top w:val="nil"/>
              <w:bottom w:val="single" w:sz="4" w:space="0" w:color="auto"/>
            </w:tcBorders>
            <w:shd w:val="clear" w:color="auto" w:fill="auto"/>
            <w:tcMar>
              <w:left w:w="28" w:type="dxa"/>
              <w:right w:w="28" w:type="dxa"/>
            </w:tcMar>
            <w:vAlign w:val="center"/>
            <w:hideMark/>
          </w:tcPr>
          <w:p w:rsidR="00626AF5" w:rsidRPr="00A1115A" w:rsidRDefault="00626AF5" w:rsidP="008D4743">
            <w:pPr>
              <w:pStyle w:val="TAC"/>
              <w:keepNext w:val="0"/>
              <w:rPr>
                <w:ins w:id="498" w:author="ZTE-Ma Zhifeng" w:date="2021-05-10T14:14:00Z"/>
                <w:rFonts w:eastAsia="Yu Mincho"/>
              </w:rPr>
            </w:pPr>
          </w:p>
        </w:tc>
        <w:tc>
          <w:tcPr>
            <w:tcW w:w="582" w:type="dxa"/>
            <w:tcMar>
              <w:left w:w="28" w:type="dxa"/>
              <w:right w:w="28" w:type="dxa"/>
            </w:tcMar>
            <w:vAlign w:val="center"/>
            <w:hideMark/>
          </w:tcPr>
          <w:p w:rsidR="00626AF5" w:rsidRPr="00A1115A" w:rsidRDefault="00626AF5" w:rsidP="008D4743">
            <w:pPr>
              <w:pStyle w:val="TAC"/>
              <w:keepNext w:val="0"/>
              <w:rPr>
                <w:ins w:id="499" w:author="ZTE-Ma Zhifeng" w:date="2021-05-10T14:14:00Z"/>
                <w:rFonts w:eastAsia="Yu Mincho"/>
              </w:rPr>
            </w:pPr>
            <w:ins w:id="500" w:author="ZTE-Ma Zhifeng" w:date="2021-05-10T14:14:00Z">
              <w:r w:rsidRPr="00A1115A">
                <w:rPr>
                  <w:rFonts w:eastAsia="Yu Mincho"/>
                </w:rPr>
                <w:t>60</w:t>
              </w:r>
            </w:ins>
          </w:p>
        </w:tc>
        <w:tc>
          <w:tcPr>
            <w:tcW w:w="589" w:type="dxa"/>
            <w:tcMar>
              <w:left w:w="28" w:type="dxa"/>
              <w:right w:w="28" w:type="dxa"/>
            </w:tcMar>
          </w:tcPr>
          <w:p w:rsidR="00626AF5" w:rsidRPr="00A1115A" w:rsidRDefault="00626AF5" w:rsidP="008D4743">
            <w:pPr>
              <w:pStyle w:val="TAC"/>
              <w:keepNext w:val="0"/>
              <w:rPr>
                <w:ins w:id="501" w:author="ZTE-Ma Zhifeng" w:date="2021-05-10T14:14:00Z"/>
                <w:rFonts w:eastAsia="Yu Mincho"/>
              </w:rPr>
            </w:pPr>
          </w:p>
        </w:tc>
        <w:tc>
          <w:tcPr>
            <w:tcW w:w="655" w:type="dxa"/>
            <w:tcMar>
              <w:left w:w="28" w:type="dxa"/>
              <w:right w:w="28" w:type="dxa"/>
            </w:tcMar>
            <w:vAlign w:val="center"/>
            <w:hideMark/>
          </w:tcPr>
          <w:p w:rsidR="00626AF5" w:rsidRPr="00A1115A" w:rsidRDefault="00626AF5" w:rsidP="008D4743">
            <w:pPr>
              <w:pStyle w:val="TAC"/>
              <w:keepNext w:val="0"/>
              <w:rPr>
                <w:ins w:id="502" w:author="ZTE-Ma Zhifeng" w:date="2021-05-10T14:14:00Z"/>
                <w:rFonts w:eastAsia="Yu Mincho"/>
              </w:rPr>
            </w:pPr>
            <w:ins w:id="503" w:author="ZTE-Ma Zhifeng" w:date="2021-05-10T14:14:00Z">
              <w:r w:rsidRPr="00A1115A">
                <w:rPr>
                  <w:rFonts w:eastAsia="Yu Mincho"/>
                </w:rPr>
                <w:t>Yes</w:t>
              </w:r>
            </w:ins>
          </w:p>
        </w:tc>
        <w:tc>
          <w:tcPr>
            <w:tcW w:w="582" w:type="dxa"/>
            <w:tcMar>
              <w:left w:w="28" w:type="dxa"/>
              <w:right w:w="28" w:type="dxa"/>
            </w:tcMar>
            <w:vAlign w:val="center"/>
            <w:hideMark/>
          </w:tcPr>
          <w:p w:rsidR="00626AF5" w:rsidRPr="00A1115A" w:rsidRDefault="00626AF5" w:rsidP="008D4743">
            <w:pPr>
              <w:pStyle w:val="TAC"/>
              <w:keepNext w:val="0"/>
              <w:rPr>
                <w:ins w:id="504" w:author="ZTE-Ma Zhifeng" w:date="2021-05-10T14:14:00Z"/>
                <w:rFonts w:eastAsia="Yu Mincho"/>
              </w:rPr>
            </w:pPr>
            <w:ins w:id="505" w:author="ZTE-Ma Zhifeng" w:date="2021-05-10T14:14:00Z">
              <w:r w:rsidRPr="00A1115A">
                <w:rPr>
                  <w:rFonts w:eastAsia="Yu Mincho"/>
                </w:rPr>
                <w:t>Yes</w:t>
              </w:r>
            </w:ins>
          </w:p>
        </w:tc>
        <w:tc>
          <w:tcPr>
            <w:tcW w:w="782" w:type="dxa"/>
            <w:tcMar>
              <w:left w:w="28" w:type="dxa"/>
              <w:right w:w="28" w:type="dxa"/>
            </w:tcMar>
            <w:vAlign w:val="center"/>
            <w:hideMark/>
          </w:tcPr>
          <w:p w:rsidR="00626AF5" w:rsidRPr="00A1115A" w:rsidRDefault="00626AF5" w:rsidP="008D4743">
            <w:pPr>
              <w:pStyle w:val="TAC"/>
              <w:keepNext w:val="0"/>
              <w:rPr>
                <w:ins w:id="506" w:author="ZTE-Ma Zhifeng" w:date="2021-05-10T14:14:00Z"/>
                <w:rFonts w:eastAsia="Yu Mincho"/>
              </w:rPr>
            </w:pPr>
            <w:ins w:id="507" w:author="ZTE-Ma Zhifeng" w:date="2021-05-10T14:14:00Z">
              <w:r w:rsidRPr="00A1115A">
                <w:rPr>
                  <w:rFonts w:eastAsia="Yu Mincho"/>
                </w:rPr>
                <w:t>Yes</w:t>
              </w:r>
            </w:ins>
          </w:p>
        </w:tc>
        <w:tc>
          <w:tcPr>
            <w:tcW w:w="589" w:type="dxa"/>
            <w:tcMar>
              <w:left w:w="28" w:type="dxa"/>
              <w:right w:w="28" w:type="dxa"/>
            </w:tcMar>
            <w:vAlign w:val="center"/>
            <w:hideMark/>
          </w:tcPr>
          <w:p w:rsidR="00626AF5" w:rsidRPr="00A1115A" w:rsidRDefault="00626AF5" w:rsidP="008D4743">
            <w:pPr>
              <w:pStyle w:val="TAC"/>
              <w:keepNext w:val="0"/>
              <w:rPr>
                <w:ins w:id="508" w:author="ZTE-Ma Zhifeng" w:date="2021-05-10T14:14:00Z"/>
                <w:rFonts w:eastAsia="Yu Mincho"/>
              </w:rPr>
            </w:pPr>
            <w:ins w:id="509" w:author="ZTE-Ma Zhifeng" w:date="2021-05-10T14:14:00Z">
              <w:r w:rsidRPr="00A1115A">
                <w:rPr>
                  <w:rFonts w:eastAsia="Yu Mincho"/>
                </w:rPr>
                <w:t>Yes</w:t>
              </w:r>
            </w:ins>
          </w:p>
        </w:tc>
        <w:tc>
          <w:tcPr>
            <w:tcW w:w="589" w:type="dxa"/>
            <w:tcMar>
              <w:left w:w="28" w:type="dxa"/>
              <w:right w:w="28" w:type="dxa"/>
            </w:tcMar>
          </w:tcPr>
          <w:p w:rsidR="00626AF5" w:rsidRPr="00A1115A" w:rsidRDefault="00626AF5" w:rsidP="008D4743">
            <w:pPr>
              <w:pStyle w:val="TAC"/>
              <w:keepNext w:val="0"/>
              <w:rPr>
                <w:ins w:id="510" w:author="ZTE-Ma Zhifeng" w:date="2021-05-10T14:14:00Z"/>
                <w:szCs w:val="18"/>
              </w:rPr>
            </w:pPr>
            <w:ins w:id="511" w:author="ZTE-Ma Zhifeng" w:date="2021-05-10T14:14:00Z">
              <w:r w:rsidRPr="00A1115A">
                <w:rPr>
                  <w:szCs w:val="18"/>
                </w:rPr>
                <w:t>Yes</w:t>
              </w:r>
            </w:ins>
          </w:p>
        </w:tc>
        <w:tc>
          <w:tcPr>
            <w:tcW w:w="636" w:type="dxa"/>
            <w:tcMar>
              <w:left w:w="28" w:type="dxa"/>
              <w:right w:w="28" w:type="dxa"/>
            </w:tcMar>
            <w:vAlign w:val="center"/>
            <w:hideMark/>
          </w:tcPr>
          <w:p w:rsidR="00626AF5" w:rsidRPr="00A1115A" w:rsidRDefault="00626AF5" w:rsidP="008D4743">
            <w:pPr>
              <w:pStyle w:val="TAC"/>
              <w:keepNext w:val="0"/>
              <w:rPr>
                <w:ins w:id="512" w:author="ZTE-Ma Zhifeng" w:date="2021-05-10T14:14:00Z"/>
                <w:szCs w:val="18"/>
              </w:rPr>
            </w:pPr>
            <w:ins w:id="513" w:author="ZTE-Ma Zhifeng" w:date="2021-05-10T14:14:00Z">
              <w:r w:rsidRPr="00A1115A">
                <w:rPr>
                  <w:szCs w:val="18"/>
                </w:rPr>
                <w:t>Yes</w:t>
              </w:r>
            </w:ins>
          </w:p>
        </w:tc>
        <w:tc>
          <w:tcPr>
            <w:tcW w:w="643" w:type="dxa"/>
            <w:tcMar>
              <w:left w:w="28" w:type="dxa"/>
              <w:right w:w="28" w:type="dxa"/>
            </w:tcMar>
            <w:vAlign w:val="center"/>
            <w:hideMark/>
          </w:tcPr>
          <w:p w:rsidR="00626AF5" w:rsidRPr="00A1115A" w:rsidRDefault="00626AF5" w:rsidP="008D4743">
            <w:pPr>
              <w:pStyle w:val="TAC"/>
              <w:keepNext w:val="0"/>
              <w:rPr>
                <w:ins w:id="514" w:author="ZTE-Ma Zhifeng" w:date="2021-05-10T14:14:00Z"/>
                <w:sz w:val="20"/>
              </w:rPr>
            </w:pPr>
            <w:ins w:id="515" w:author="ZTE-Ma Zhifeng" w:date="2021-05-10T14:14:00Z">
              <w:r w:rsidRPr="00A1115A">
                <w:rPr>
                  <w:rFonts w:eastAsia="Yu Mincho" w:cs="Arial"/>
                </w:rPr>
                <w:t>Yes</w:t>
              </w:r>
            </w:ins>
          </w:p>
        </w:tc>
        <w:tc>
          <w:tcPr>
            <w:tcW w:w="643" w:type="dxa"/>
            <w:tcMar>
              <w:left w:w="28" w:type="dxa"/>
              <w:right w:w="28" w:type="dxa"/>
            </w:tcMar>
            <w:vAlign w:val="center"/>
            <w:hideMark/>
          </w:tcPr>
          <w:p w:rsidR="00626AF5" w:rsidRPr="00A1115A" w:rsidRDefault="00626AF5" w:rsidP="008D4743">
            <w:pPr>
              <w:pStyle w:val="TAC"/>
              <w:keepNext w:val="0"/>
              <w:rPr>
                <w:ins w:id="516" w:author="ZTE-Ma Zhifeng" w:date="2021-05-10T14:14:00Z"/>
                <w:sz w:val="20"/>
              </w:rPr>
            </w:pPr>
          </w:p>
        </w:tc>
        <w:tc>
          <w:tcPr>
            <w:tcW w:w="643" w:type="dxa"/>
            <w:tcMar>
              <w:left w:w="28" w:type="dxa"/>
              <w:right w:w="28" w:type="dxa"/>
            </w:tcMar>
            <w:hideMark/>
          </w:tcPr>
          <w:p w:rsidR="00626AF5" w:rsidRPr="00A1115A" w:rsidRDefault="00626AF5" w:rsidP="008D4743">
            <w:pPr>
              <w:pStyle w:val="TAC"/>
              <w:keepNext w:val="0"/>
              <w:rPr>
                <w:ins w:id="517" w:author="ZTE-Ma Zhifeng" w:date="2021-05-10T14:14:00Z"/>
                <w:sz w:val="20"/>
              </w:rPr>
            </w:pPr>
          </w:p>
        </w:tc>
        <w:tc>
          <w:tcPr>
            <w:tcW w:w="643" w:type="dxa"/>
            <w:tcMar>
              <w:left w:w="28" w:type="dxa"/>
              <w:right w:w="28" w:type="dxa"/>
            </w:tcMar>
            <w:vAlign w:val="center"/>
          </w:tcPr>
          <w:p w:rsidR="00626AF5" w:rsidRPr="00A1115A" w:rsidRDefault="00626AF5" w:rsidP="008D4743">
            <w:pPr>
              <w:pStyle w:val="TAC"/>
              <w:keepNext w:val="0"/>
              <w:rPr>
                <w:ins w:id="518" w:author="ZTE-Ma Zhifeng" w:date="2021-05-10T14:14:00Z"/>
                <w:sz w:val="20"/>
              </w:rPr>
            </w:pPr>
          </w:p>
        </w:tc>
        <w:tc>
          <w:tcPr>
            <w:tcW w:w="752" w:type="dxa"/>
            <w:tcMar>
              <w:left w:w="28" w:type="dxa"/>
              <w:right w:w="28" w:type="dxa"/>
            </w:tcMar>
          </w:tcPr>
          <w:p w:rsidR="00626AF5" w:rsidRPr="00A1115A" w:rsidRDefault="00626AF5" w:rsidP="008D4743">
            <w:pPr>
              <w:pStyle w:val="TAC"/>
              <w:keepNext w:val="0"/>
              <w:rPr>
                <w:ins w:id="519" w:author="ZTE-Ma Zhifeng" w:date="2021-05-10T14:14:00Z"/>
                <w:sz w:val="20"/>
              </w:rPr>
            </w:pPr>
          </w:p>
        </w:tc>
        <w:tc>
          <w:tcPr>
            <w:tcW w:w="643" w:type="dxa"/>
            <w:tcMar>
              <w:left w:w="28" w:type="dxa"/>
              <w:right w:w="28" w:type="dxa"/>
            </w:tcMar>
            <w:vAlign w:val="center"/>
            <w:hideMark/>
          </w:tcPr>
          <w:p w:rsidR="00626AF5" w:rsidRPr="00A1115A" w:rsidRDefault="00626AF5" w:rsidP="008D4743">
            <w:pPr>
              <w:pStyle w:val="TAC"/>
              <w:keepNext w:val="0"/>
              <w:rPr>
                <w:ins w:id="520" w:author="ZTE-Ma Zhifeng" w:date="2021-05-10T14:14:00Z"/>
                <w:sz w:val="20"/>
              </w:rPr>
            </w:pPr>
          </w:p>
        </w:tc>
      </w:tr>
      <w:tr w:rsidR="00626AF5" w:rsidRPr="00A1115A" w:rsidTr="008D4743">
        <w:trPr>
          <w:jc w:val="center"/>
          <w:ins w:id="521" w:author="ZTE-Ma Zhifeng" w:date="2021-05-10T14:14:00Z"/>
        </w:trPr>
        <w:tc>
          <w:tcPr>
            <w:tcW w:w="660" w:type="dxa"/>
            <w:tcBorders>
              <w:bottom w:val="nil"/>
            </w:tcBorders>
            <w:shd w:val="clear" w:color="auto" w:fill="auto"/>
            <w:tcMar>
              <w:left w:w="28" w:type="dxa"/>
              <w:right w:w="28" w:type="dxa"/>
            </w:tcMar>
            <w:vAlign w:val="center"/>
            <w:hideMark/>
          </w:tcPr>
          <w:p w:rsidR="00626AF5" w:rsidRPr="00A1115A" w:rsidRDefault="00626AF5" w:rsidP="008D4743">
            <w:pPr>
              <w:pStyle w:val="TAC"/>
              <w:keepNext w:val="0"/>
              <w:rPr>
                <w:ins w:id="522" w:author="ZTE-Ma Zhifeng" w:date="2021-05-10T14:14:00Z"/>
                <w:rFonts w:eastAsia="Yu Mincho"/>
              </w:rPr>
            </w:pPr>
            <w:ins w:id="523" w:author="ZTE-Ma Zhifeng" w:date="2021-05-10T14:14:00Z">
              <w:r w:rsidRPr="00A1115A">
                <w:rPr>
                  <w:rFonts w:eastAsia="Yu Mincho"/>
                </w:rPr>
                <w:t>n2</w:t>
              </w:r>
            </w:ins>
          </w:p>
        </w:tc>
        <w:tc>
          <w:tcPr>
            <w:tcW w:w="582" w:type="dxa"/>
            <w:tcMar>
              <w:left w:w="28" w:type="dxa"/>
              <w:right w:w="28" w:type="dxa"/>
            </w:tcMar>
            <w:vAlign w:val="center"/>
            <w:hideMark/>
          </w:tcPr>
          <w:p w:rsidR="00626AF5" w:rsidRPr="00A1115A" w:rsidRDefault="00626AF5" w:rsidP="008D4743">
            <w:pPr>
              <w:pStyle w:val="TAC"/>
              <w:keepNext w:val="0"/>
              <w:rPr>
                <w:ins w:id="524" w:author="ZTE-Ma Zhifeng" w:date="2021-05-10T14:14:00Z"/>
                <w:rFonts w:ascii="Calibri" w:eastAsia="Yu Mincho" w:hAnsi="Calibri"/>
                <w:sz w:val="22"/>
              </w:rPr>
            </w:pPr>
            <w:ins w:id="525" w:author="ZTE-Ma Zhifeng" w:date="2021-05-10T14:14:00Z">
              <w:r w:rsidRPr="00A1115A">
                <w:rPr>
                  <w:rFonts w:eastAsia="Yu Mincho"/>
                </w:rPr>
                <w:t>15</w:t>
              </w:r>
            </w:ins>
          </w:p>
        </w:tc>
        <w:tc>
          <w:tcPr>
            <w:tcW w:w="589" w:type="dxa"/>
            <w:tcMar>
              <w:left w:w="28" w:type="dxa"/>
              <w:right w:w="28" w:type="dxa"/>
            </w:tcMar>
            <w:hideMark/>
          </w:tcPr>
          <w:p w:rsidR="00626AF5" w:rsidRPr="00A1115A" w:rsidRDefault="00626AF5" w:rsidP="008D4743">
            <w:pPr>
              <w:pStyle w:val="TAC"/>
              <w:keepNext w:val="0"/>
              <w:rPr>
                <w:ins w:id="526" w:author="ZTE-Ma Zhifeng" w:date="2021-05-10T14:14:00Z"/>
                <w:rFonts w:eastAsia="Yu Mincho"/>
              </w:rPr>
            </w:pPr>
            <w:ins w:id="527" w:author="ZTE-Ma Zhifeng" w:date="2021-05-10T14:14:00Z">
              <w:r w:rsidRPr="00A1115A">
                <w:rPr>
                  <w:rFonts w:eastAsia="Yu Mincho"/>
                </w:rPr>
                <w:t>Yes</w:t>
              </w:r>
            </w:ins>
          </w:p>
        </w:tc>
        <w:tc>
          <w:tcPr>
            <w:tcW w:w="655" w:type="dxa"/>
            <w:tcMar>
              <w:left w:w="28" w:type="dxa"/>
              <w:right w:w="28" w:type="dxa"/>
            </w:tcMar>
            <w:vAlign w:val="center"/>
            <w:hideMark/>
          </w:tcPr>
          <w:p w:rsidR="00626AF5" w:rsidRPr="00A1115A" w:rsidRDefault="00626AF5" w:rsidP="008D4743">
            <w:pPr>
              <w:pStyle w:val="TAC"/>
              <w:keepNext w:val="0"/>
              <w:rPr>
                <w:ins w:id="528" w:author="ZTE-Ma Zhifeng" w:date="2021-05-10T14:14:00Z"/>
                <w:rFonts w:eastAsia="Yu Mincho"/>
              </w:rPr>
            </w:pPr>
            <w:ins w:id="529" w:author="ZTE-Ma Zhifeng" w:date="2021-05-10T14:14:00Z">
              <w:r w:rsidRPr="00A1115A">
                <w:rPr>
                  <w:rFonts w:eastAsia="Yu Mincho"/>
                </w:rPr>
                <w:t>Yes</w:t>
              </w:r>
            </w:ins>
          </w:p>
        </w:tc>
        <w:tc>
          <w:tcPr>
            <w:tcW w:w="582" w:type="dxa"/>
            <w:tcMar>
              <w:left w:w="28" w:type="dxa"/>
              <w:right w:w="28" w:type="dxa"/>
            </w:tcMar>
            <w:vAlign w:val="center"/>
            <w:hideMark/>
          </w:tcPr>
          <w:p w:rsidR="00626AF5" w:rsidRPr="00A1115A" w:rsidRDefault="00626AF5" w:rsidP="008D4743">
            <w:pPr>
              <w:pStyle w:val="TAC"/>
              <w:keepNext w:val="0"/>
              <w:rPr>
                <w:ins w:id="530" w:author="ZTE-Ma Zhifeng" w:date="2021-05-10T14:14:00Z"/>
                <w:rFonts w:eastAsia="Yu Mincho"/>
              </w:rPr>
            </w:pPr>
            <w:ins w:id="531" w:author="ZTE-Ma Zhifeng" w:date="2021-05-10T14:14:00Z">
              <w:r w:rsidRPr="00A1115A">
                <w:rPr>
                  <w:rFonts w:eastAsia="Yu Mincho"/>
                </w:rPr>
                <w:t>Yes</w:t>
              </w:r>
            </w:ins>
          </w:p>
        </w:tc>
        <w:tc>
          <w:tcPr>
            <w:tcW w:w="782" w:type="dxa"/>
            <w:tcMar>
              <w:left w:w="28" w:type="dxa"/>
              <w:right w:w="28" w:type="dxa"/>
            </w:tcMar>
            <w:vAlign w:val="center"/>
            <w:hideMark/>
          </w:tcPr>
          <w:p w:rsidR="00626AF5" w:rsidRPr="00A1115A" w:rsidRDefault="00626AF5" w:rsidP="008D4743">
            <w:pPr>
              <w:pStyle w:val="TAC"/>
              <w:keepNext w:val="0"/>
              <w:rPr>
                <w:ins w:id="532" w:author="ZTE-Ma Zhifeng" w:date="2021-05-10T14:14:00Z"/>
                <w:rFonts w:eastAsia="Yu Mincho"/>
              </w:rPr>
            </w:pPr>
            <w:ins w:id="533" w:author="ZTE-Ma Zhifeng" w:date="2021-05-10T14:14:00Z">
              <w:r w:rsidRPr="00A1115A">
                <w:rPr>
                  <w:rFonts w:eastAsia="Yu Mincho"/>
                </w:rPr>
                <w:t>Yes</w:t>
              </w:r>
            </w:ins>
          </w:p>
        </w:tc>
        <w:tc>
          <w:tcPr>
            <w:tcW w:w="589" w:type="dxa"/>
            <w:tcMar>
              <w:left w:w="28" w:type="dxa"/>
              <w:right w:w="28" w:type="dxa"/>
            </w:tcMar>
            <w:vAlign w:val="center"/>
          </w:tcPr>
          <w:p w:rsidR="00626AF5" w:rsidRPr="00A1115A" w:rsidRDefault="00626AF5" w:rsidP="008D4743">
            <w:pPr>
              <w:pStyle w:val="TAC"/>
              <w:keepNext w:val="0"/>
              <w:rPr>
                <w:ins w:id="534" w:author="ZTE-Ma Zhifeng" w:date="2021-05-10T14:14:00Z"/>
                <w:rFonts w:eastAsia="Yu Mincho"/>
              </w:rPr>
            </w:pPr>
          </w:p>
        </w:tc>
        <w:tc>
          <w:tcPr>
            <w:tcW w:w="589" w:type="dxa"/>
            <w:tcMar>
              <w:left w:w="28" w:type="dxa"/>
              <w:right w:w="28" w:type="dxa"/>
            </w:tcMar>
          </w:tcPr>
          <w:p w:rsidR="00626AF5" w:rsidRPr="00A1115A" w:rsidRDefault="00626AF5" w:rsidP="008D4743">
            <w:pPr>
              <w:pStyle w:val="TAC"/>
              <w:keepNext w:val="0"/>
              <w:rPr>
                <w:ins w:id="535" w:author="ZTE-Ma Zhifeng" w:date="2021-05-10T14:14:00Z"/>
                <w:rFonts w:eastAsia="Yu Mincho"/>
              </w:rPr>
            </w:pPr>
          </w:p>
        </w:tc>
        <w:tc>
          <w:tcPr>
            <w:tcW w:w="636" w:type="dxa"/>
            <w:tcMar>
              <w:left w:w="28" w:type="dxa"/>
              <w:right w:w="28" w:type="dxa"/>
            </w:tcMar>
            <w:vAlign w:val="center"/>
          </w:tcPr>
          <w:p w:rsidR="00626AF5" w:rsidRPr="00A1115A" w:rsidRDefault="00626AF5" w:rsidP="008D4743">
            <w:pPr>
              <w:pStyle w:val="TAC"/>
              <w:keepNext w:val="0"/>
              <w:rPr>
                <w:ins w:id="536"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537"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538" w:author="ZTE-Ma Zhifeng" w:date="2021-05-10T14:14:00Z"/>
                <w:rFonts w:eastAsia="Yu Mincho"/>
              </w:rPr>
            </w:pPr>
          </w:p>
        </w:tc>
        <w:tc>
          <w:tcPr>
            <w:tcW w:w="643" w:type="dxa"/>
            <w:tcMar>
              <w:left w:w="28" w:type="dxa"/>
              <w:right w:w="28" w:type="dxa"/>
            </w:tcMar>
          </w:tcPr>
          <w:p w:rsidR="00626AF5" w:rsidRPr="00A1115A" w:rsidRDefault="00626AF5" w:rsidP="008D4743">
            <w:pPr>
              <w:pStyle w:val="TAC"/>
              <w:keepNext w:val="0"/>
              <w:rPr>
                <w:ins w:id="539"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540" w:author="ZTE-Ma Zhifeng" w:date="2021-05-10T14:14:00Z"/>
                <w:rFonts w:eastAsia="Yu Mincho"/>
              </w:rPr>
            </w:pPr>
          </w:p>
        </w:tc>
        <w:tc>
          <w:tcPr>
            <w:tcW w:w="752" w:type="dxa"/>
            <w:tcMar>
              <w:left w:w="28" w:type="dxa"/>
              <w:right w:w="28" w:type="dxa"/>
            </w:tcMar>
          </w:tcPr>
          <w:p w:rsidR="00626AF5" w:rsidRPr="00A1115A" w:rsidRDefault="00626AF5" w:rsidP="008D4743">
            <w:pPr>
              <w:pStyle w:val="TAC"/>
              <w:keepNext w:val="0"/>
              <w:rPr>
                <w:ins w:id="541"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542" w:author="ZTE-Ma Zhifeng" w:date="2021-05-10T14:14:00Z"/>
                <w:rFonts w:eastAsia="Yu Mincho"/>
              </w:rPr>
            </w:pPr>
          </w:p>
        </w:tc>
      </w:tr>
      <w:tr w:rsidR="00626AF5" w:rsidRPr="00A1115A" w:rsidTr="008D4743">
        <w:trPr>
          <w:jc w:val="center"/>
          <w:ins w:id="543" w:author="ZTE-Ma Zhifeng" w:date="2021-05-10T14:14:00Z"/>
        </w:trPr>
        <w:tc>
          <w:tcPr>
            <w:tcW w:w="660" w:type="dxa"/>
            <w:tcBorders>
              <w:top w:val="nil"/>
              <w:bottom w:val="nil"/>
            </w:tcBorders>
            <w:shd w:val="clear" w:color="auto" w:fill="auto"/>
            <w:tcMar>
              <w:left w:w="28" w:type="dxa"/>
              <w:right w:w="28" w:type="dxa"/>
            </w:tcMar>
            <w:vAlign w:val="center"/>
            <w:hideMark/>
          </w:tcPr>
          <w:p w:rsidR="00626AF5" w:rsidRPr="00A1115A" w:rsidRDefault="00626AF5" w:rsidP="008D4743">
            <w:pPr>
              <w:pStyle w:val="TAC"/>
              <w:keepNext w:val="0"/>
              <w:rPr>
                <w:ins w:id="544" w:author="ZTE-Ma Zhifeng" w:date="2021-05-10T14:14:00Z"/>
                <w:rFonts w:eastAsia="Yu Mincho"/>
              </w:rPr>
            </w:pPr>
          </w:p>
        </w:tc>
        <w:tc>
          <w:tcPr>
            <w:tcW w:w="582" w:type="dxa"/>
            <w:tcMar>
              <w:left w:w="28" w:type="dxa"/>
              <w:right w:w="28" w:type="dxa"/>
            </w:tcMar>
            <w:vAlign w:val="center"/>
            <w:hideMark/>
          </w:tcPr>
          <w:p w:rsidR="00626AF5" w:rsidRPr="00A1115A" w:rsidRDefault="00626AF5" w:rsidP="008D4743">
            <w:pPr>
              <w:pStyle w:val="TAC"/>
              <w:keepNext w:val="0"/>
              <w:rPr>
                <w:ins w:id="545" w:author="ZTE-Ma Zhifeng" w:date="2021-05-10T14:14:00Z"/>
                <w:rFonts w:eastAsia="Yu Mincho"/>
              </w:rPr>
            </w:pPr>
            <w:ins w:id="546" w:author="ZTE-Ma Zhifeng" w:date="2021-05-10T14:14:00Z">
              <w:r w:rsidRPr="00A1115A">
                <w:rPr>
                  <w:rFonts w:eastAsia="Yu Mincho"/>
                </w:rPr>
                <w:t>30</w:t>
              </w:r>
            </w:ins>
          </w:p>
        </w:tc>
        <w:tc>
          <w:tcPr>
            <w:tcW w:w="589" w:type="dxa"/>
            <w:tcMar>
              <w:left w:w="28" w:type="dxa"/>
              <w:right w:w="28" w:type="dxa"/>
            </w:tcMar>
          </w:tcPr>
          <w:p w:rsidR="00626AF5" w:rsidRPr="00A1115A" w:rsidRDefault="00626AF5" w:rsidP="008D4743">
            <w:pPr>
              <w:pStyle w:val="TAC"/>
              <w:keepNext w:val="0"/>
              <w:rPr>
                <w:ins w:id="547" w:author="ZTE-Ma Zhifeng" w:date="2021-05-10T14:14:00Z"/>
                <w:rFonts w:eastAsia="Yu Mincho"/>
              </w:rPr>
            </w:pPr>
          </w:p>
        </w:tc>
        <w:tc>
          <w:tcPr>
            <w:tcW w:w="655" w:type="dxa"/>
            <w:tcMar>
              <w:left w:w="28" w:type="dxa"/>
              <w:right w:w="28" w:type="dxa"/>
            </w:tcMar>
            <w:hideMark/>
          </w:tcPr>
          <w:p w:rsidR="00626AF5" w:rsidRPr="00A1115A" w:rsidRDefault="00626AF5" w:rsidP="008D4743">
            <w:pPr>
              <w:pStyle w:val="TAC"/>
              <w:keepNext w:val="0"/>
              <w:rPr>
                <w:ins w:id="548" w:author="ZTE-Ma Zhifeng" w:date="2021-05-10T14:14:00Z"/>
                <w:rFonts w:eastAsia="Yu Mincho"/>
              </w:rPr>
            </w:pPr>
            <w:ins w:id="549" w:author="ZTE-Ma Zhifeng" w:date="2021-05-10T14:14:00Z">
              <w:r w:rsidRPr="00A1115A">
                <w:rPr>
                  <w:rFonts w:eastAsia="Yu Mincho"/>
                </w:rPr>
                <w:t>Yes</w:t>
              </w:r>
            </w:ins>
          </w:p>
        </w:tc>
        <w:tc>
          <w:tcPr>
            <w:tcW w:w="582" w:type="dxa"/>
            <w:tcMar>
              <w:left w:w="28" w:type="dxa"/>
              <w:right w:w="28" w:type="dxa"/>
            </w:tcMar>
            <w:vAlign w:val="center"/>
            <w:hideMark/>
          </w:tcPr>
          <w:p w:rsidR="00626AF5" w:rsidRPr="00A1115A" w:rsidRDefault="00626AF5" w:rsidP="008D4743">
            <w:pPr>
              <w:pStyle w:val="TAC"/>
              <w:keepNext w:val="0"/>
              <w:rPr>
                <w:ins w:id="550" w:author="ZTE-Ma Zhifeng" w:date="2021-05-10T14:14:00Z"/>
                <w:rFonts w:eastAsia="Yu Mincho"/>
              </w:rPr>
            </w:pPr>
            <w:ins w:id="551" w:author="ZTE-Ma Zhifeng" w:date="2021-05-10T14:14:00Z">
              <w:r w:rsidRPr="00A1115A">
                <w:rPr>
                  <w:rFonts w:eastAsia="Yu Mincho"/>
                </w:rPr>
                <w:t>Yes</w:t>
              </w:r>
            </w:ins>
          </w:p>
        </w:tc>
        <w:tc>
          <w:tcPr>
            <w:tcW w:w="782" w:type="dxa"/>
            <w:tcMar>
              <w:left w:w="28" w:type="dxa"/>
              <w:right w:w="28" w:type="dxa"/>
            </w:tcMar>
            <w:vAlign w:val="center"/>
            <w:hideMark/>
          </w:tcPr>
          <w:p w:rsidR="00626AF5" w:rsidRPr="00A1115A" w:rsidRDefault="00626AF5" w:rsidP="008D4743">
            <w:pPr>
              <w:pStyle w:val="TAC"/>
              <w:keepNext w:val="0"/>
              <w:rPr>
                <w:ins w:id="552" w:author="ZTE-Ma Zhifeng" w:date="2021-05-10T14:14:00Z"/>
                <w:rFonts w:eastAsia="Yu Mincho"/>
              </w:rPr>
            </w:pPr>
            <w:ins w:id="553" w:author="ZTE-Ma Zhifeng" w:date="2021-05-10T14:14:00Z">
              <w:r w:rsidRPr="00A1115A">
                <w:rPr>
                  <w:rFonts w:eastAsia="Yu Mincho"/>
                </w:rPr>
                <w:t>Yes</w:t>
              </w:r>
            </w:ins>
          </w:p>
        </w:tc>
        <w:tc>
          <w:tcPr>
            <w:tcW w:w="589" w:type="dxa"/>
            <w:tcMar>
              <w:left w:w="28" w:type="dxa"/>
              <w:right w:w="28" w:type="dxa"/>
            </w:tcMar>
            <w:vAlign w:val="center"/>
          </w:tcPr>
          <w:p w:rsidR="00626AF5" w:rsidRPr="00A1115A" w:rsidRDefault="00626AF5" w:rsidP="008D4743">
            <w:pPr>
              <w:pStyle w:val="TAC"/>
              <w:keepNext w:val="0"/>
              <w:rPr>
                <w:ins w:id="554" w:author="ZTE-Ma Zhifeng" w:date="2021-05-10T14:14:00Z"/>
                <w:rFonts w:eastAsia="Yu Mincho"/>
              </w:rPr>
            </w:pPr>
          </w:p>
        </w:tc>
        <w:tc>
          <w:tcPr>
            <w:tcW w:w="589" w:type="dxa"/>
            <w:tcMar>
              <w:left w:w="28" w:type="dxa"/>
              <w:right w:w="28" w:type="dxa"/>
            </w:tcMar>
          </w:tcPr>
          <w:p w:rsidR="00626AF5" w:rsidRPr="00A1115A" w:rsidRDefault="00626AF5" w:rsidP="008D4743">
            <w:pPr>
              <w:pStyle w:val="TAC"/>
              <w:keepNext w:val="0"/>
              <w:rPr>
                <w:ins w:id="555" w:author="ZTE-Ma Zhifeng" w:date="2021-05-10T14:14:00Z"/>
                <w:rFonts w:eastAsia="Yu Mincho"/>
              </w:rPr>
            </w:pPr>
          </w:p>
        </w:tc>
        <w:tc>
          <w:tcPr>
            <w:tcW w:w="636" w:type="dxa"/>
            <w:tcMar>
              <w:left w:w="28" w:type="dxa"/>
              <w:right w:w="28" w:type="dxa"/>
            </w:tcMar>
            <w:vAlign w:val="center"/>
          </w:tcPr>
          <w:p w:rsidR="00626AF5" w:rsidRPr="00A1115A" w:rsidRDefault="00626AF5" w:rsidP="008D4743">
            <w:pPr>
              <w:pStyle w:val="TAC"/>
              <w:keepNext w:val="0"/>
              <w:rPr>
                <w:ins w:id="556"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557"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558" w:author="ZTE-Ma Zhifeng" w:date="2021-05-10T14:14:00Z"/>
                <w:rFonts w:eastAsia="Yu Mincho"/>
              </w:rPr>
            </w:pPr>
          </w:p>
        </w:tc>
        <w:tc>
          <w:tcPr>
            <w:tcW w:w="643" w:type="dxa"/>
            <w:tcMar>
              <w:left w:w="28" w:type="dxa"/>
              <w:right w:w="28" w:type="dxa"/>
            </w:tcMar>
          </w:tcPr>
          <w:p w:rsidR="00626AF5" w:rsidRPr="00A1115A" w:rsidRDefault="00626AF5" w:rsidP="008D4743">
            <w:pPr>
              <w:pStyle w:val="TAC"/>
              <w:keepNext w:val="0"/>
              <w:rPr>
                <w:ins w:id="559"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560" w:author="ZTE-Ma Zhifeng" w:date="2021-05-10T14:14:00Z"/>
                <w:rFonts w:eastAsia="Yu Mincho"/>
              </w:rPr>
            </w:pPr>
          </w:p>
        </w:tc>
        <w:tc>
          <w:tcPr>
            <w:tcW w:w="752" w:type="dxa"/>
            <w:tcMar>
              <w:left w:w="28" w:type="dxa"/>
              <w:right w:w="28" w:type="dxa"/>
            </w:tcMar>
          </w:tcPr>
          <w:p w:rsidR="00626AF5" w:rsidRPr="00A1115A" w:rsidRDefault="00626AF5" w:rsidP="008D4743">
            <w:pPr>
              <w:pStyle w:val="TAC"/>
              <w:keepNext w:val="0"/>
              <w:rPr>
                <w:ins w:id="561"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562" w:author="ZTE-Ma Zhifeng" w:date="2021-05-10T14:14:00Z"/>
                <w:rFonts w:eastAsia="Yu Mincho"/>
              </w:rPr>
            </w:pPr>
          </w:p>
        </w:tc>
      </w:tr>
      <w:tr w:rsidR="00626AF5" w:rsidRPr="00A1115A" w:rsidTr="008D4743">
        <w:trPr>
          <w:jc w:val="center"/>
          <w:ins w:id="563" w:author="ZTE-Ma Zhifeng" w:date="2021-05-10T14:14:00Z"/>
        </w:trPr>
        <w:tc>
          <w:tcPr>
            <w:tcW w:w="660" w:type="dxa"/>
            <w:tcBorders>
              <w:top w:val="nil"/>
              <w:bottom w:val="single" w:sz="4" w:space="0" w:color="auto"/>
            </w:tcBorders>
            <w:shd w:val="clear" w:color="auto" w:fill="auto"/>
            <w:tcMar>
              <w:left w:w="28" w:type="dxa"/>
              <w:right w:w="28" w:type="dxa"/>
            </w:tcMar>
            <w:vAlign w:val="center"/>
            <w:hideMark/>
          </w:tcPr>
          <w:p w:rsidR="00626AF5" w:rsidRPr="00A1115A" w:rsidRDefault="00626AF5" w:rsidP="008D4743">
            <w:pPr>
              <w:pStyle w:val="TAC"/>
              <w:keepNext w:val="0"/>
              <w:rPr>
                <w:ins w:id="564" w:author="ZTE-Ma Zhifeng" w:date="2021-05-10T14:14:00Z"/>
                <w:rFonts w:eastAsia="Yu Mincho"/>
              </w:rPr>
            </w:pPr>
          </w:p>
        </w:tc>
        <w:tc>
          <w:tcPr>
            <w:tcW w:w="582" w:type="dxa"/>
            <w:tcMar>
              <w:left w:w="28" w:type="dxa"/>
              <w:right w:w="28" w:type="dxa"/>
            </w:tcMar>
            <w:vAlign w:val="center"/>
            <w:hideMark/>
          </w:tcPr>
          <w:p w:rsidR="00626AF5" w:rsidRPr="00A1115A" w:rsidRDefault="00626AF5" w:rsidP="008D4743">
            <w:pPr>
              <w:pStyle w:val="TAC"/>
              <w:keepNext w:val="0"/>
              <w:rPr>
                <w:ins w:id="565" w:author="ZTE-Ma Zhifeng" w:date="2021-05-10T14:14:00Z"/>
                <w:rFonts w:eastAsia="Yu Mincho"/>
              </w:rPr>
            </w:pPr>
            <w:ins w:id="566" w:author="ZTE-Ma Zhifeng" w:date="2021-05-10T14:14:00Z">
              <w:r w:rsidRPr="00A1115A">
                <w:rPr>
                  <w:rFonts w:eastAsia="Yu Mincho"/>
                </w:rPr>
                <w:t>60</w:t>
              </w:r>
            </w:ins>
          </w:p>
        </w:tc>
        <w:tc>
          <w:tcPr>
            <w:tcW w:w="589" w:type="dxa"/>
            <w:tcMar>
              <w:left w:w="28" w:type="dxa"/>
              <w:right w:w="28" w:type="dxa"/>
            </w:tcMar>
          </w:tcPr>
          <w:p w:rsidR="00626AF5" w:rsidRPr="00A1115A" w:rsidRDefault="00626AF5" w:rsidP="008D4743">
            <w:pPr>
              <w:pStyle w:val="TAC"/>
              <w:keepNext w:val="0"/>
              <w:rPr>
                <w:ins w:id="567" w:author="ZTE-Ma Zhifeng" w:date="2021-05-10T14:14:00Z"/>
                <w:rFonts w:eastAsia="Yu Mincho"/>
              </w:rPr>
            </w:pPr>
          </w:p>
        </w:tc>
        <w:tc>
          <w:tcPr>
            <w:tcW w:w="655" w:type="dxa"/>
            <w:tcMar>
              <w:left w:w="28" w:type="dxa"/>
              <w:right w:w="28" w:type="dxa"/>
            </w:tcMar>
            <w:vAlign w:val="center"/>
            <w:hideMark/>
          </w:tcPr>
          <w:p w:rsidR="00626AF5" w:rsidRPr="00A1115A" w:rsidRDefault="00626AF5" w:rsidP="008D4743">
            <w:pPr>
              <w:pStyle w:val="TAC"/>
              <w:keepNext w:val="0"/>
              <w:rPr>
                <w:ins w:id="568" w:author="ZTE-Ma Zhifeng" w:date="2021-05-10T14:14:00Z"/>
                <w:rFonts w:eastAsia="Yu Mincho"/>
              </w:rPr>
            </w:pPr>
            <w:ins w:id="569" w:author="ZTE-Ma Zhifeng" w:date="2021-05-10T14:14:00Z">
              <w:r w:rsidRPr="00A1115A">
                <w:rPr>
                  <w:rFonts w:eastAsia="Yu Mincho"/>
                </w:rPr>
                <w:t>Yes</w:t>
              </w:r>
            </w:ins>
          </w:p>
        </w:tc>
        <w:tc>
          <w:tcPr>
            <w:tcW w:w="582" w:type="dxa"/>
            <w:tcMar>
              <w:left w:w="28" w:type="dxa"/>
              <w:right w:w="28" w:type="dxa"/>
            </w:tcMar>
            <w:vAlign w:val="center"/>
            <w:hideMark/>
          </w:tcPr>
          <w:p w:rsidR="00626AF5" w:rsidRPr="00A1115A" w:rsidRDefault="00626AF5" w:rsidP="008D4743">
            <w:pPr>
              <w:pStyle w:val="TAC"/>
              <w:keepNext w:val="0"/>
              <w:rPr>
                <w:ins w:id="570" w:author="ZTE-Ma Zhifeng" w:date="2021-05-10T14:14:00Z"/>
                <w:rFonts w:eastAsia="Yu Mincho"/>
              </w:rPr>
            </w:pPr>
            <w:ins w:id="571" w:author="ZTE-Ma Zhifeng" w:date="2021-05-10T14:14:00Z">
              <w:r w:rsidRPr="00A1115A">
                <w:rPr>
                  <w:rFonts w:eastAsia="Yu Mincho"/>
                </w:rPr>
                <w:t>Yes</w:t>
              </w:r>
            </w:ins>
          </w:p>
        </w:tc>
        <w:tc>
          <w:tcPr>
            <w:tcW w:w="782" w:type="dxa"/>
            <w:tcMar>
              <w:left w:w="28" w:type="dxa"/>
              <w:right w:w="28" w:type="dxa"/>
            </w:tcMar>
            <w:vAlign w:val="center"/>
            <w:hideMark/>
          </w:tcPr>
          <w:p w:rsidR="00626AF5" w:rsidRPr="00A1115A" w:rsidRDefault="00626AF5" w:rsidP="008D4743">
            <w:pPr>
              <w:pStyle w:val="TAC"/>
              <w:keepNext w:val="0"/>
              <w:rPr>
                <w:ins w:id="572" w:author="ZTE-Ma Zhifeng" w:date="2021-05-10T14:14:00Z"/>
                <w:rFonts w:eastAsia="Yu Mincho"/>
              </w:rPr>
            </w:pPr>
            <w:ins w:id="573" w:author="ZTE-Ma Zhifeng" w:date="2021-05-10T14:14:00Z">
              <w:r w:rsidRPr="00A1115A">
                <w:rPr>
                  <w:rFonts w:eastAsia="Yu Mincho"/>
                </w:rPr>
                <w:t>Yes</w:t>
              </w:r>
            </w:ins>
          </w:p>
        </w:tc>
        <w:tc>
          <w:tcPr>
            <w:tcW w:w="589" w:type="dxa"/>
            <w:tcMar>
              <w:left w:w="28" w:type="dxa"/>
              <w:right w:w="28" w:type="dxa"/>
            </w:tcMar>
            <w:vAlign w:val="center"/>
          </w:tcPr>
          <w:p w:rsidR="00626AF5" w:rsidRPr="00A1115A" w:rsidRDefault="00626AF5" w:rsidP="008D4743">
            <w:pPr>
              <w:pStyle w:val="TAC"/>
              <w:keepNext w:val="0"/>
              <w:rPr>
                <w:ins w:id="574" w:author="ZTE-Ma Zhifeng" w:date="2021-05-10T14:14:00Z"/>
                <w:rFonts w:eastAsia="Yu Mincho"/>
              </w:rPr>
            </w:pPr>
          </w:p>
        </w:tc>
        <w:tc>
          <w:tcPr>
            <w:tcW w:w="589" w:type="dxa"/>
            <w:tcMar>
              <w:left w:w="28" w:type="dxa"/>
              <w:right w:w="28" w:type="dxa"/>
            </w:tcMar>
          </w:tcPr>
          <w:p w:rsidR="00626AF5" w:rsidRPr="00A1115A" w:rsidRDefault="00626AF5" w:rsidP="008D4743">
            <w:pPr>
              <w:pStyle w:val="TAC"/>
              <w:keepNext w:val="0"/>
              <w:rPr>
                <w:ins w:id="575" w:author="ZTE-Ma Zhifeng" w:date="2021-05-10T14:14:00Z"/>
                <w:rFonts w:eastAsia="Yu Mincho"/>
              </w:rPr>
            </w:pPr>
          </w:p>
        </w:tc>
        <w:tc>
          <w:tcPr>
            <w:tcW w:w="636" w:type="dxa"/>
            <w:tcMar>
              <w:left w:w="28" w:type="dxa"/>
              <w:right w:w="28" w:type="dxa"/>
            </w:tcMar>
            <w:vAlign w:val="center"/>
          </w:tcPr>
          <w:p w:rsidR="00626AF5" w:rsidRPr="00A1115A" w:rsidRDefault="00626AF5" w:rsidP="008D4743">
            <w:pPr>
              <w:pStyle w:val="TAC"/>
              <w:keepNext w:val="0"/>
              <w:rPr>
                <w:ins w:id="576"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577"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578" w:author="ZTE-Ma Zhifeng" w:date="2021-05-10T14:14:00Z"/>
                <w:rFonts w:eastAsia="Yu Mincho"/>
              </w:rPr>
            </w:pPr>
          </w:p>
        </w:tc>
        <w:tc>
          <w:tcPr>
            <w:tcW w:w="643" w:type="dxa"/>
            <w:tcMar>
              <w:left w:w="28" w:type="dxa"/>
              <w:right w:w="28" w:type="dxa"/>
            </w:tcMar>
          </w:tcPr>
          <w:p w:rsidR="00626AF5" w:rsidRPr="00A1115A" w:rsidRDefault="00626AF5" w:rsidP="008D4743">
            <w:pPr>
              <w:pStyle w:val="TAC"/>
              <w:keepNext w:val="0"/>
              <w:rPr>
                <w:ins w:id="579"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580" w:author="ZTE-Ma Zhifeng" w:date="2021-05-10T14:14:00Z"/>
                <w:rFonts w:eastAsia="Yu Mincho"/>
              </w:rPr>
            </w:pPr>
          </w:p>
        </w:tc>
        <w:tc>
          <w:tcPr>
            <w:tcW w:w="752" w:type="dxa"/>
            <w:tcMar>
              <w:left w:w="28" w:type="dxa"/>
              <w:right w:w="28" w:type="dxa"/>
            </w:tcMar>
          </w:tcPr>
          <w:p w:rsidR="00626AF5" w:rsidRPr="00A1115A" w:rsidRDefault="00626AF5" w:rsidP="008D4743">
            <w:pPr>
              <w:pStyle w:val="TAC"/>
              <w:keepNext w:val="0"/>
              <w:rPr>
                <w:ins w:id="581"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582" w:author="ZTE-Ma Zhifeng" w:date="2021-05-10T14:14:00Z"/>
                <w:rFonts w:eastAsia="Yu Mincho"/>
              </w:rPr>
            </w:pPr>
          </w:p>
        </w:tc>
      </w:tr>
      <w:tr w:rsidR="00626AF5" w:rsidRPr="00A1115A" w:rsidTr="008D4743">
        <w:trPr>
          <w:jc w:val="center"/>
          <w:ins w:id="583" w:author="ZTE-Ma Zhifeng" w:date="2021-05-10T14:14:00Z"/>
        </w:trPr>
        <w:tc>
          <w:tcPr>
            <w:tcW w:w="660" w:type="dxa"/>
            <w:tcBorders>
              <w:bottom w:val="nil"/>
            </w:tcBorders>
            <w:shd w:val="clear" w:color="auto" w:fill="auto"/>
            <w:tcMar>
              <w:left w:w="28" w:type="dxa"/>
              <w:right w:w="28" w:type="dxa"/>
            </w:tcMar>
            <w:vAlign w:val="center"/>
            <w:hideMark/>
          </w:tcPr>
          <w:p w:rsidR="00626AF5" w:rsidRPr="00A1115A" w:rsidRDefault="00626AF5" w:rsidP="008D4743">
            <w:pPr>
              <w:pStyle w:val="TAC"/>
              <w:keepNext w:val="0"/>
              <w:rPr>
                <w:ins w:id="584" w:author="ZTE-Ma Zhifeng" w:date="2021-05-10T14:14:00Z"/>
                <w:rFonts w:eastAsia="Yu Mincho"/>
              </w:rPr>
            </w:pPr>
            <w:ins w:id="585" w:author="ZTE-Ma Zhifeng" w:date="2021-05-10T14:14:00Z">
              <w:r w:rsidRPr="00A1115A">
                <w:rPr>
                  <w:rFonts w:eastAsia="Yu Mincho"/>
                </w:rPr>
                <w:t>n3</w:t>
              </w:r>
            </w:ins>
          </w:p>
        </w:tc>
        <w:tc>
          <w:tcPr>
            <w:tcW w:w="582" w:type="dxa"/>
            <w:tcMar>
              <w:left w:w="28" w:type="dxa"/>
              <w:right w:w="28" w:type="dxa"/>
            </w:tcMar>
            <w:vAlign w:val="center"/>
            <w:hideMark/>
          </w:tcPr>
          <w:p w:rsidR="00626AF5" w:rsidRPr="00A1115A" w:rsidRDefault="00626AF5" w:rsidP="008D4743">
            <w:pPr>
              <w:pStyle w:val="TAC"/>
              <w:keepNext w:val="0"/>
              <w:rPr>
                <w:ins w:id="586" w:author="ZTE-Ma Zhifeng" w:date="2021-05-10T14:14:00Z"/>
                <w:rFonts w:eastAsia="Yu Mincho"/>
              </w:rPr>
            </w:pPr>
            <w:ins w:id="587" w:author="ZTE-Ma Zhifeng" w:date="2021-05-10T14:14:00Z">
              <w:r w:rsidRPr="00A1115A">
                <w:rPr>
                  <w:rFonts w:eastAsia="Yu Mincho"/>
                </w:rPr>
                <w:t>15</w:t>
              </w:r>
            </w:ins>
          </w:p>
        </w:tc>
        <w:tc>
          <w:tcPr>
            <w:tcW w:w="589" w:type="dxa"/>
            <w:tcMar>
              <w:left w:w="28" w:type="dxa"/>
              <w:right w:w="28" w:type="dxa"/>
            </w:tcMar>
            <w:hideMark/>
          </w:tcPr>
          <w:p w:rsidR="00626AF5" w:rsidRPr="00A1115A" w:rsidRDefault="00626AF5" w:rsidP="008D4743">
            <w:pPr>
              <w:pStyle w:val="TAC"/>
              <w:keepNext w:val="0"/>
              <w:rPr>
                <w:ins w:id="588" w:author="ZTE-Ma Zhifeng" w:date="2021-05-10T14:14:00Z"/>
                <w:rFonts w:eastAsia="Yu Mincho"/>
              </w:rPr>
            </w:pPr>
            <w:ins w:id="589" w:author="ZTE-Ma Zhifeng" w:date="2021-05-10T14:14:00Z">
              <w:r w:rsidRPr="00A1115A">
                <w:rPr>
                  <w:rFonts w:eastAsia="Yu Mincho"/>
                </w:rPr>
                <w:t>Yes</w:t>
              </w:r>
            </w:ins>
          </w:p>
        </w:tc>
        <w:tc>
          <w:tcPr>
            <w:tcW w:w="655" w:type="dxa"/>
            <w:tcMar>
              <w:left w:w="28" w:type="dxa"/>
              <w:right w:w="28" w:type="dxa"/>
            </w:tcMar>
            <w:vAlign w:val="center"/>
            <w:hideMark/>
          </w:tcPr>
          <w:p w:rsidR="00626AF5" w:rsidRPr="00A1115A" w:rsidRDefault="00626AF5" w:rsidP="008D4743">
            <w:pPr>
              <w:pStyle w:val="TAC"/>
              <w:keepNext w:val="0"/>
              <w:rPr>
                <w:ins w:id="590" w:author="ZTE-Ma Zhifeng" w:date="2021-05-10T14:14:00Z"/>
                <w:rFonts w:eastAsia="Yu Mincho"/>
              </w:rPr>
            </w:pPr>
            <w:ins w:id="591" w:author="ZTE-Ma Zhifeng" w:date="2021-05-10T14:14:00Z">
              <w:r w:rsidRPr="00A1115A">
                <w:rPr>
                  <w:rFonts w:eastAsia="Yu Mincho"/>
                </w:rPr>
                <w:t>Yes</w:t>
              </w:r>
            </w:ins>
          </w:p>
        </w:tc>
        <w:tc>
          <w:tcPr>
            <w:tcW w:w="582" w:type="dxa"/>
            <w:tcMar>
              <w:left w:w="28" w:type="dxa"/>
              <w:right w:w="28" w:type="dxa"/>
            </w:tcMar>
            <w:vAlign w:val="center"/>
            <w:hideMark/>
          </w:tcPr>
          <w:p w:rsidR="00626AF5" w:rsidRPr="00A1115A" w:rsidRDefault="00626AF5" w:rsidP="008D4743">
            <w:pPr>
              <w:pStyle w:val="TAC"/>
              <w:keepNext w:val="0"/>
              <w:rPr>
                <w:ins w:id="592" w:author="ZTE-Ma Zhifeng" w:date="2021-05-10T14:14:00Z"/>
                <w:rFonts w:eastAsia="Yu Mincho"/>
              </w:rPr>
            </w:pPr>
            <w:ins w:id="593" w:author="ZTE-Ma Zhifeng" w:date="2021-05-10T14:14:00Z">
              <w:r w:rsidRPr="00A1115A">
                <w:rPr>
                  <w:rFonts w:eastAsia="Yu Mincho"/>
                </w:rPr>
                <w:t>Yes</w:t>
              </w:r>
            </w:ins>
          </w:p>
        </w:tc>
        <w:tc>
          <w:tcPr>
            <w:tcW w:w="782" w:type="dxa"/>
            <w:tcMar>
              <w:left w:w="28" w:type="dxa"/>
              <w:right w:w="28" w:type="dxa"/>
            </w:tcMar>
            <w:vAlign w:val="center"/>
            <w:hideMark/>
          </w:tcPr>
          <w:p w:rsidR="00626AF5" w:rsidRPr="00A1115A" w:rsidRDefault="00626AF5" w:rsidP="008D4743">
            <w:pPr>
              <w:pStyle w:val="TAC"/>
              <w:keepNext w:val="0"/>
              <w:rPr>
                <w:ins w:id="594" w:author="ZTE-Ma Zhifeng" w:date="2021-05-10T14:14:00Z"/>
                <w:rFonts w:eastAsia="Yu Mincho"/>
              </w:rPr>
            </w:pPr>
            <w:ins w:id="595" w:author="ZTE-Ma Zhifeng" w:date="2021-05-10T14:14:00Z">
              <w:r w:rsidRPr="00A1115A">
                <w:rPr>
                  <w:rFonts w:eastAsia="Yu Mincho"/>
                </w:rPr>
                <w:t>Yes</w:t>
              </w:r>
            </w:ins>
          </w:p>
        </w:tc>
        <w:tc>
          <w:tcPr>
            <w:tcW w:w="589" w:type="dxa"/>
            <w:tcMar>
              <w:left w:w="28" w:type="dxa"/>
              <w:right w:w="28" w:type="dxa"/>
            </w:tcMar>
            <w:vAlign w:val="center"/>
            <w:hideMark/>
          </w:tcPr>
          <w:p w:rsidR="00626AF5" w:rsidRPr="00A1115A" w:rsidRDefault="00626AF5" w:rsidP="008D4743">
            <w:pPr>
              <w:pStyle w:val="TAC"/>
              <w:keepNext w:val="0"/>
              <w:rPr>
                <w:ins w:id="596" w:author="ZTE-Ma Zhifeng" w:date="2021-05-10T14:14:00Z"/>
                <w:rFonts w:eastAsia="Yu Mincho"/>
              </w:rPr>
            </w:pPr>
            <w:ins w:id="597" w:author="ZTE-Ma Zhifeng" w:date="2021-05-10T14:14:00Z">
              <w:r w:rsidRPr="00A1115A">
                <w:rPr>
                  <w:rFonts w:eastAsia="Yu Mincho"/>
                </w:rPr>
                <w:t>Yes</w:t>
              </w:r>
            </w:ins>
          </w:p>
        </w:tc>
        <w:tc>
          <w:tcPr>
            <w:tcW w:w="589" w:type="dxa"/>
            <w:tcMar>
              <w:left w:w="28" w:type="dxa"/>
              <w:right w:w="28" w:type="dxa"/>
            </w:tcMar>
          </w:tcPr>
          <w:p w:rsidR="00626AF5" w:rsidRPr="00A1115A" w:rsidRDefault="00626AF5" w:rsidP="008D4743">
            <w:pPr>
              <w:pStyle w:val="TAC"/>
              <w:keepNext w:val="0"/>
              <w:rPr>
                <w:ins w:id="598" w:author="ZTE-Ma Zhifeng" w:date="2021-05-10T14:14:00Z"/>
                <w:rFonts w:eastAsia="Yu Mincho"/>
              </w:rPr>
            </w:pPr>
            <w:ins w:id="599" w:author="ZTE-Ma Zhifeng" w:date="2021-05-10T14:14:00Z">
              <w:r w:rsidRPr="00A1115A">
                <w:rPr>
                  <w:rFonts w:eastAsia="Yu Mincho"/>
                </w:rPr>
                <w:t>Yes</w:t>
              </w:r>
            </w:ins>
          </w:p>
        </w:tc>
        <w:tc>
          <w:tcPr>
            <w:tcW w:w="636" w:type="dxa"/>
            <w:tcMar>
              <w:left w:w="28" w:type="dxa"/>
              <w:right w:w="28" w:type="dxa"/>
            </w:tcMar>
            <w:vAlign w:val="center"/>
          </w:tcPr>
          <w:p w:rsidR="00626AF5" w:rsidRPr="00A1115A" w:rsidRDefault="00626AF5" w:rsidP="008D4743">
            <w:pPr>
              <w:pStyle w:val="TAC"/>
              <w:keepNext w:val="0"/>
              <w:rPr>
                <w:ins w:id="600" w:author="ZTE-Ma Zhifeng" w:date="2021-05-10T14:14:00Z"/>
                <w:rFonts w:eastAsia="Yu Mincho"/>
              </w:rPr>
            </w:pPr>
            <w:ins w:id="601" w:author="ZTE-Ma Zhifeng" w:date="2021-05-10T14:14:00Z">
              <w:r w:rsidRPr="00A1115A">
                <w:rPr>
                  <w:rFonts w:eastAsia="Yu Mincho"/>
                </w:rPr>
                <w:t>Yes</w:t>
              </w:r>
            </w:ins>
          </w:p>
        </w:tc>
        <w:tc>
          <w:tcPr>
            <w:tcW w:w="643" w:type="dxa"/>
            <w:tcMar>
              <w:left w:w="28" w:type="dxa"/>
              <w:right w:w="28" w:type="dxa"/>
            </w:tcMar>
            <w:vAlign w:val="center"/>
          </w:tcPr>
          <w:p w:rsidR="00626AF5" w:rsidRPr="00A1115A" w:rsidRDefault="00626AF5" w:rsidP="008D4743">
            <w:pPr>
              <w:pStyle w:val="TAC"/>
              <w:keepNext w:val="0"/>
              <w:rPr>
                <w:ins w:id="602"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603" w:author="ZTE-Ma Zhifeng" w:date="2021-05-10T14:14:00Z"/>
                <w:rFonts w:eastAsia="Yu Mincho"/>
              </w:rPr>
            </w:pPr>
          </w:p>
        </w:tc>
        <w:tc>
          <w:tcPr>
            <w:tcW w:w="643" w:type="dxa"/>
            <w:tcMar>
              <w:left w:w="28" w:type="dxa"/>
              <w:right w:w="28" w:type="dxa"/>
            </w:tcMar>
          </w:tcPr>
          <w:p w:rsidR="00626AF5" w:rsidRPr="00A1115A" w:rsidRDefault="00626AF5" w:rsidP="008D4743">
            <w:pPr>
              <w:pStyle w:val="TAC"/>
              <w:keepNext w:val="0"/>
              <w:rPr>
                <w:ins w:id="604"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605" w:author="ZTE-Ma Zhifeng" w:date="2021-05-10T14:14:00Z"/>
                <w:rFonts w:eastAsia="Yu Mincho"/>
              </w:rPr>
            </w:pPr>
          </w:p>
        </w:tc>
        <w:tc>
          <w:tcPr>
            <w:tcW w:w="752" w:type="dxa"/>
            <w:tcMar>
              <w:left w:w="28" w:type="dxa"/>
              <w:right w:w="28" w:type="dxa"/>
            </w:tcMar>
          </w:tcPr>
          <w:p w:rsidR="00626AF5" w:rsidRPr="00A1115A" w:rsidRDefault="00626AF5" w:rsidP="008D4743">
            <w:pPr>
              <w:pStyle w:val="TAC"/>
              <w:keepNext w:val="0"/>
              <w:rPr>
                <w:ins w:id="606"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607" w:author="ZTE-Ma Zhifeng" w:date="2021-05-10T14:14:00Z"/>
                <w:rFonts w:eastAsia="Yu Mincho"/>
              </w:rPr>
            </w:pPr>
          </w:p>
        </w:tc>
      </w:tr>
      <w:tr w:rsidR="00626AF5" w:rsidRPr="00A1115A" w:rsidTr="00B62B8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 w:author="ZTE-Ma Zhifeng" w:date="2021-05-10T14:2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09" w:author="ZTE-Ma Zhifeng" w:date="2021-05-10T14:14:00Z"/>
          <w:trPrChange w:id="610" w:author="ZTE-Ma Zhifeng" w:date="2021-05-10T14:20:00Z">
            <w:trPr>
              <w:gridAfter w:val="0"/>
              <w:jc w:val="center"/>
            </w:trPr>
          </w:trPrChange>
        </w:trPr>
        <w:tc>
          <w:tcPr>
            <w:tcW w:w="660" w:type="dxa"/>
            <w:tcBorders>
              <w:top w:val="nil"/>
              <w:bottom w:val="nil"/>
            </w:tcBorders>
            <w:shd w:val="clear" w:color="auto" w:fill="auto"/>
            <w:tcMar>
              <w:left w:w="28" w:type="dxa"/>
              <w:right w:w="28" w:type="dxa"/>
            </w:tcMar>
            <w:vAlign w:val="center"/>
            <w:hideMark/>
            <w:tcPrChange w:id="611" w:author="ZTE-Ma Zhifeng" w:date="2021-05-10T14:20:00Z">
              <w:tcPr>
                <w:tcW w:w="660" w:type="dxa"/>
                <w:gridSpan w:val="2"/>
                <w:tcBorders>
                  <w:top w:val="nil"/>
                  <w:bottom w:val="nil"/>
                </w:tcBorders>
                <w:shd w:val="clear" w:color="auto" w:fill="auto"/>
                <w:tcMar>
                  <w:left w:w="28" w:type="dxa"/>
                  <w:right w:w="28" w:type="dxa"/>
                </w:tcMar>
                <w:vAlign w:val="center"/>
                <w:hideMark/>
              </w:tcPr>
            </w:tcPrChange>
          </w:tcPr>
          <w:p w:rsidR="00626AF5" w:rsidRPr="00A1115A" w:rsidRDefault="00626AF5" w:rsidP="008D4743">
            <w:pPr>
              <w:pStyle w:val="TAC"/>
              <w:keepNext w:val="0"/>
              <w:rPr>
                <w:ins w:id="612" w:author="ZTE-Ma Zhifeng" w:date="2021-05-10T14:14:00Z"/>
                <w:rFonts w:eastAsia="Yu Mincho"/>
              </w:rPr>
            </w:pPr>
          </w:p>
        </w:tc>
        <w:tc>
          <w:tcPr>
            <w:tcW w:w="582" w:type="dxa"/>
            <w:tcMar>
              <w:left w:w="28" w:type="dxa"/>
              <w:right w:w="28" w:type="dxa"/>
            </w:tcMar>
            <w:vAlign w:val="center"/>
            <w:hideMark/>
            <w:tcPrChange w:id="613" w:author="ZTE-Ma Zhifeng" w:date="2021-05-10T14:20:00Z">
              <w:tcPr>
                <w:tcW w:w="582" w:type="dxa"/>
                <w:gridSpan w:val="2"/>
                <w:tcMar>
                  <w:left w:w="28" w:type="dxa"/>
                  <w:right w:w="28" w:type="dxa"/>
                </w:tcMar>
                <w:vAlign w:val="center"/>
                <w:hideMark/>
              </w:tcPr>
            </w:tcPrChange>
          </w:tcPr>
          <w:p w:rsidR="00626AF5" w:rsidRPr="00A1115A" w:rsidRDefault="00626AF5" w:rsidP="008D4743">
            <w:pPr>
              <w:pStyle w:val="TAC"/>
              <w:keepNext w:val="0"/>
              <w:rPr>
                <w:ins w:id="614" w:author="ZTE-Ma Zhifeng" w:date="2021-05-10T14:14:00Z"/>
                <w:rFonts w:eastAsia="Yu Mincho"/>
              </w:rPr>
            </w:pPr>
            <w:ins w:id="615" w:author="ZTE-Ma Zhifeng" w:date="2021-05-10T14:14:00Z">
              <w:r w:rsidRPr="00A1115A">
                <w:rPr>
                  <w:rFonts w:eastAsia="Yu Mincho"/>
                </w:rPr>
                <w:t>30</w:t>
              </w:r>
            </w:ins>
          </w:p>
        </w:tc>
        <w:tc>
          <w:tcPr>
            <w:tcW w:w="589" w:type="dxa"/>
            <w:tcMar>
              <w:left w:w="28" w:type="dxa"/>
              <w:right w:w="28" w:type="dxa"/>
            </w:tcMar>
            <w:tcPrChange w:id="616" w:author="ZTE-Ma Zhifeng" w:date="2021-05-10T14:20:00Z">
              <w:tcPr>
                <w:tcW w:w="589" w:type="dxa"/>
                <w:gridSpan w:val="2"/>
                <w:tcMar>
                  <w:left w:w="28" w:type="dxa"/>
                  <w:right w:w="28" w:type="dxa"/>
                </w:tcMar>
              </w:tcPr>
            </w:tcPrChange>
          </w:tcPr>
          <w:p w:rsidR="00626AF5" w:rsidRPr="00A1115A" w:rsidRDefault="00626AF5" w:rsidP="008D4743">
            <w:pPr>
              <w:pStyle w:val="TAC"/>
              <w:keepNext w:val="0"/>
              <w:rPr>
                <w:ins w:id="617" w:author="ZTE-Ma Zhifeng" w:date="2021-05-10T14:14:00Z"/>
                <w:rFonts w:eastAsia="Yu Mincho"/>
              </w:rPr>
            </w:pPr>
          </w:p>
        </w:tc>
        <w:tc>
          <w:tcPr>
            <w:tcW w:w="655" w:type="dxa"/>
            <w:tcMar>
              <w:left w:w="28" w:type="dxa"/>
              <w:right w:w="28" w:type="dxa"/>
            </w:tcMar>
            <w:hideMark/>
            <w:tcPrChange w:id="618" w:author="ZTE-Ma Zhifeng" w:date="2021-05-10T14:20:00Z">
              <w:tcPr>
                <w:tcW w:w="655" w:type="dxa"/>
                <w:gridSpan w:val="2"/>
                <w:tcMar>
                  <w:left w:w="28" w:type="dxa"/>
                  <w:right w:w="28" w:type="dxa"/>
                </w:tcMar>
                <w:hideMark/>
              </w:tcPr>
            </w:tcPrChange>
          </w:tcPr>
          <w:p w:rsidR="00626AF5" w:rsidRPr="00A1115A" w:rsidRDefault="00626AF5" w:rsidP="008D4743">
            <w:pPr>
              <w:pStyle w:val="TAC"/>
              <w:keepNext w:val="0"/>
              <w:rPr>
                <w:ins w:id="619" w:author="ZTE-Ma Zhifeng" w:date="2021-05-10T14:14:00Z"/>
                <w:rFonts w:eastAsia="Yu Mincho"/>
              </w:rPr>
            </w:pPr>
            <w:ins w:id="620" w:author="ZTE-Ma Zhifeng" w:date="2021-05-10T14:14:00Z">
              <w:r w:rsidRPr="00A1115A">
                <w:rPr>
                  <w:rFonts w:eastAsia="Yu Mincho"/>
                </w:rPr>
                <w:t>Yes</w:t>
              </w:r>
            </w:ins>
          </w:p>
        </w:tc>
        <w:tc>
          <w:tcPr>
            <w:tcW w:w="582" w:type="dxa"/>
            <w:tcMar>
              <w:left w:w="28" w:type="dxa"/>
              <w:right w:w="28" w:type="dxa"/>
            </w:tcMar>
            <w:vAlign w:val="center"/>
            <w:hideMark/>
            <w:tcPrChange w:id="621" w:author="ZTE-Ma Zhifeng" w:date="2021-05-10T14:20:00Z">
              <w:tcPr>
                <w:tcW w:w="582" w:type="dxa"/>
                <w:gridSpan w:val="2"/>
                <w:tcMar>
                  <w:left w:w="28" w:type="dxa"/>
                  <w:right w:w="28" w:type="dxa"/>
                </w:tcMar>
                <w:vAlign w:val="center"/>
                <w:hideMark/>
              </w:tcPr>
            </w:tcPrChange>
          </w:tcPr>
          <w:p w:rsidR="00626AF5" w:rsidRPr="00A1115A" w:rsidRDefault="00626AF5" w:rsidP="008D4743">
            <w:pPr>
              <w:pStyle w:val="TAC"/>
              <w:keepNext w:val="0"/>
              <w:rPr>
                <w:ins w:id="622" w:author="ZTE-Ma Zhifeng" w:date="2021-05-10T14:14:00Z"/>
                <w:rFonts w:eastAsia="Yu Mincho"/>
              </w:rPr>
            </w:pPr>
            <w:ins w:id="623" w:author="ZTE-Ma Zhifeng" w:date="2021-05-10T14:14:00Z">
              <w:r w:rsidRPr="00A1115A">
                <w:rPr>
                  <w:rFonts w:eastAsia="Yu Mincho"/>
                </w:rPr>
                <w:t>Yes</w:t>
              </w:r>
            </w:ins>
          </w:p>
        </w:tc>
        <w:tc>
          <w:tcPr>
            <w:tcW w:w="782" w:type="dxa"/>
            <w:tcMar>
              <w:left w:w="28" w:type="dxa"/>
              <w:right w:w="28" w:type="dxa"/>
            </w:tcMar>
            <w:vAlign w:val="center"/>
            <w:hideMark/>
            <w:tcPrChange w:id="624" w:author="ZTE-Ma Zhifeng" w:date="2021-05-10T14:20:00Z">
              <w:tcPr>
                <w:tcW w:w="782" w:type="dxa"/>
                <w:gridSpan w:val="2"/>
                <w:tcMar>
                  <w:left w:w="28" w:type="dxa"/>
                  <w:right w:w="28" w:type="dxa"/>
                </w:tcMar>
                <w:vAlign w:val="center"/>
                <w:hideMark/>
              </w:tcPr>
            </w:tcPrChange>
          </w:tcPr>
          <w:p w:rsidR="00626AF5" w:rsidRPr="00A1115A" w:rsidRDefault="00626AF5" w:rsidP="008D4743">
            <w:pPr>
              <w:pStyle w:val="TAC"/>
              <w:keepNext w:val="0"/>
              <w:rPr>
                <w:ins w:id="625" w:author="ZTE-Ma Zhifeng" w:date="2021-05-10T14:14:00Z"/>
                <w:rFonts w:eastAsia="Yu Mincho"/>
              </w:rPr>
            </w:pPr>
            <w:ins w:id="626" w:author="ZTE-Ma Zhifeng" w:date="2021-05-10T14:14:00Z">
              <w:r w:rsidRPr="00A1115A">
                <w:rPr>
                  <w:rFonts w:eastAsia="Yu Mincho"/>
                </w:rPr>
                <w:t>Yes</w:t>
              </w:r>
            </w:ins>
          </w:p>
        </w:tc>
        <w:tc>
          <w:tcPr>
            <w:tcW w:w="589" w:type="dxa"/>
            <w:tcMar>
              <w:left w:w="28" w:type="dxa"/>
              <w:right w:w="28" w:type="dxa"/>
            </w:tcMar>
            <w:vAlign w:val="center"/>
            <w:hideMark/>
            <w:tcPrChange w:id="627" w:author="ZTE-Ma Zhifeng" w:date="2021-05-10T14:20:00Z">
              <w:tcPr>
                <w:tcW w:w="589" w:type="dxa"/>
                <w:gridSpan w:val="2"/>
                <w:tcMar>
                  <w:left w:w="28" w:type="dxa"/>
                  <w:right w:w="28" w:type="dxa"/>
                </w:tcMar>
                <w:vAlign w:val="center"/>
                <w:hideMark/>
              </w:tcPr>
            </w:tcPrChange>
          </w:tcPr>
          <w:p w:rsidR="00626AF5" w:rsidRPr="00A1115A" w:rsidRDefault="00626AF5" w:rsidP="008D4743">
            <w:pPr>
              <w:pStyle w:val="TAC"/>
              <w:keepNext w:val="0"/>
              <w:rPr>
                <w:ins w:id="628" w:author="ZTE-Ma Zhifeng" w:date="2021-05-10T14:14:00Z"/>
                <w:rFonts w:eastAsia="Yu Mincho"/>
              </w:rPr>
            </w:pPr>
            <w:ins w:id="629" w:author="ZTE-Ma Zhifeng" w:date="2021-05-10T14:14:00Z">
              <w:r w:rsidRPr="00A1115A">
                <w:rPr>
                  <w:rFonts w:eastAsia="Yu Mincho"/>
                </w:rPr>
                <w:t>Yes</w:t>
              </w:r>
            </w:ins>
          </w:p>
        </w:tc>
        <w:tc>
          <w:tcPr>
            <w:tcW w:w="589" w:type="dxa"/>
            <w:tcMar>
              <w:left w:w="28" w:type="dxa"/>
              <w:right w:w="28" w:type="dxa"/>
            </w:tcMar>
            <w:tcPrChange w:id="630" w:author="ZTE-Ma Zhifeng" w:date="2021-05-10T14:20:00Z">
              <w:tcPr>
                <w:tcW w:w="589" w:type="dxa"/>
                <w:gridSpan w:val="2"/>
                <w:tcMar>
                  <w:left w:w="28" w:type="dxa"/>
                  <w:right w:w="28" w:type="dxa"/>
                </w:tcMar>
              </w:tcPr>
            </w:tcPrChange>
          </w:tcPr>
          <w:p w:rsidR="00626AF5" w:rsidRPr="00A1115A" w:rsidRDefault="00626AF5" w:rsidP="008D4743">
            <w:pPr>
              <w:pStyle w:val="TAC"/>
              <w:keepNext w:val="0"/>
              <w:rPr>
                <w:ins w:id="631" w:author="ZTE-Ma Zhifeng" w:date="2021-05-10T14:14:00Z"/>
                <w:rFonts w:eastAsia="Yu Mincho"/>
              </w:rPr>
            </w:pPr>
            <w:ins w:id="632" w:author="ZTE-Ma Zhifeng" w:date="2021-05-10T14:14:00Z">
              <w:r w:rsidRPr="00A1115A">
                <w:rPr>
                  <w:rFonts w:eastAsia="Yu Mincho"/>
                </w:rPr>
                <w:t>Yes</w:t>
              </w:r>
            </w:ins>
          </w:p>
        </w:tc>
        <w:tc>
          <w:tcPr>
            <w:tcW w:w="636" w:type="dxa"/>
            <w:tcMar>
              <w:left w:w="28" w:type="dxa"/>
              <w:right w:w="28" w:type="dxa"/>
            </w:tcMar>
            <w:vAlign w:val="center"/>
            <w:tcPrChange w:id="633" w:author="ZTE-Ma Zhifeng" w:date="2021-05-10T14:20:00Z">
              <w:tcPr>
                <w:tcW w:w="636" w:type="dxa"/>
                <w:gridSpan w:val="2"/>
                <w:tcMar>
                  <w:left w:w="28" w:type="dxa"/>
                  <w:right w:w="28" w:type="dxa"/>
                </w:tcMar>
                <w:vAlign w:val="center"/>
              </w:tcPr>
            </w:tcPrChange>
          </w:tcPr>
          <w:p w:rsidR="00626AF5" w:rsidRPr="00A1115A" w:rsidRDefault="00626AF5" w:rsidP="008D4743">
            <w:pPr>
              <w:pStyle w:val="TAC"/>
              <w:keepNext w:val="0"/>
              <w:rPr>
                <w:ins w:id="634" w:author="ZTE-Ma Zhifeng" w:date="2021-05-10T14:14:00Z"/>
                <w:rFonts w:eastAsia="Yu Mincho"/>
              </w:rPr>
            </w:pPr>
            <w:ins w:id="635" w:author="ZTE-Ma Zhifeng" w:date="2021-05-10T14:14:00Z">
              <w:r w:rsidRPr="00A1115A">
                <w:rPr>
                  <w:rFonts w:eastAsia="Yu Mincho"/>
                </w:rPr>
                <w:t>Yes</w:t>
              </w:r>
            </w:ins>
          </w:p>
        </w:tc>
        <w:tc>
          <w:tcPr>
            <w:tcW w:w="643" w:type="dxa"/>
            <w:tcMar>
              <w:left w:w="28" w:type="dxa"/>
              <w:right w:w="28" w:type="dxa"/>
            </w:tcMar>
            <w:vAlign w:val="center"/>
            <w:tcPrChange w:id="636" w:author="ZTE-Ma Zhifeng" w:date="2021-05-10T14:20:00Z">
              <w:tcPr>
                <w:tcW w:w="643" w:type="dxa"/>
                <w:gridSpan w:val="2"/>
                <w:tcMar>
                  <w:left w:w="28" w:type="dxa"/>
                  <w:right w:w="28" w:type="dxa"/>
                </w:tcMar>
                <w:vAlign w:val="center"/>
              </w:tcPr>
            </w:tcPrChange>
          </w:tcPr>
          <w:p w:rsidR="00626AF5" w:rsidRPr="00A1115A" w:rsidRDefault="00626AF5" w:rsidP="008D4743">
            <w:pPr>
              <w:pStyle w:val="TAC"/>
              <w:keepNext w:val="0"/>
              <w:rPr>
                <w:ins w:id="637" w:author="ZTE-Ma Zhifeng" w:date="2021-05-10T14:14:00Z"/>
                <w:rFonts w:eastAsia="Yu Mincho"/>
              </w:rPr>
            </w:pPr>
          </w:p>
        </w:tc>
        <w:tc>
          <w:tcPr>
            <w:tcW w:w="643" w:type="dxa"/>
            <w:tcMar>
              <w:left w:w="28" w:type="dxa"/>
              <w:right w:w="28" w:type="dxa"/>
            </w:tcMar>
            <w:vAlign w:val="center"/>
            <w:tcPrChange w:id="638" w:author="ZTE-Ma Zhifeng" w:date="2021-05-10T14:20:00Z">
              <w:tcPr>
                <w:tcW w:w="643" w:type="dxa"/>
                <w:gridSpan w:val="2"/>
                <w:tcMar>
                  <w:left w:w="28" w:type="dxa"/>
                  <w:right w:w="28" w:type="dxa"/>
                </w:tcMar>
                <w:vAlign w:val="center"/>
              </w:tcPr>
            </w:tcPrChange>
          </w:tcPr>
          <w:p w:rsidR="00626AF5" w:rsidRPr="00A1115A" w:rsidRDefault="00626AF5" w:rsidP="008D4743">
            <w:pPr>
              <w:pStyle w:val="TAC"/>
              <w:keepNext w:val="0"/>
              <w:rPr>
                <w:ins w:id="639" w:author="ZTE-Ma Zhifeng" w:date="2021-05-10T14:14:00Z"/>
                <w:rFonts w:eastAsia="Yu Mincho"/>
              </w:rPr>
            </w:pPr>
          </w:p>
        </w:tc>
        <w:tc>
          <w:tcPr>
            <w:tcW w:w="643" w:type="dxa"/>
            <w:tcMar>
              <w:left w:w="28" w:type="dxa"/>
              <w:right w:w="28" w:type="dxa"/>
            </w:tcMar>
            <w:tcPrChange w:id="640" w:author="ZTE-Ma Zhifeng" w:date="2021-05-10T14:20:00Z">
              <w:tcPr>
                <w:tcW w:w="643" w:type="dxa"/>
                <w:gridSpan w:val="2"/>
                <w:tcMar>
                  <w:left w:w="28" w:type="dxa"/>
                  <w:right w:w="28" w:type="dxa"/>
                </w:tcMar>
              </w:tcPr>
            </w:tcPrChange>
          </w:tcPr>
          <w:p w:rsidR="00626AF5" w:rsidRPr="00A1115A" w:rsidRDefault="00626AF5" w:rsidP="008D4743">
            <w:pPr>
              <w:pStyle w:val="TAC"/>
              <w:keepNext w:val="0"/>
              <w:rPr>
                <w:ins w:id="641" w:author="ZTE-Ma Zhifeng" w:date="2021-05-10T14:14:00Z"/>
                <w:rFonts w:eastAsia="Yu Mincho"/>
              </w:rPr>
            </w:pPr>
          </w:p>
        </w:tc>
        <w:tc>
          <w:tcPr>
            <w:tcW w:w="643" w:type="dxa"/>
            <w:tcMar>
              <w:left w:w="28" w:type="dxa"/>
              <w:right w:w="28" w:type="dxa"/>
            </w:tcMar>
            <w:vAlign w:val="center"/>
            <w:tcPrChange w:id="642" w:author="ZTE-Ma Zhifeng" w:date="2021-05-10T14:20:00Z">
              <w:tcPr>
                <w:tcW w:w="643" w:type="dxa"/>
                <w:gridSpan w:val="2"/>
                <w:tcMar>
                  <w:left w:w="28" w:type="dxa"/>
                  <w:right w:w="28" w:type="dxa"/>
                </w:tcMar>
                <w:vAlign w:val="center"/>
              </w:tcPr>
            </w:tcPrChange>
          </w:tcPr>
          <w:p w:rsidR="00626AF5" w:rsidRPr="00A1115A" w:rsidRDefault="00626AF5" w:rsidP="008D4743">
            <w:pPr>
              <w:pStyle w:val="TAC"/>
              <w:keepNext w:val="0"/>
              <w:rPr>
                <w:ins w:id="643" w:author="ZTE-Ma Zhifeng" w:date="2021-05-10T14:14:00Z"/>
                <w:rFonts w:eastAsia="Yu Mincho"/>
              </w:rPr>
            </w:pPr>
          </w:p>
        </w:tc>
        <w:tc>
          <w:tcPr>
            <w:tcW w:w="752" w:type="dxa"/>
            <w:tcMar>
              <w:left w:w="28" w:type="dxa"/>
              <w:right w:w="28" w:type="dxa"/>
            </w:tcMar>
            <w:tcPrChange w:id="644" w:author="ZTE-Ma Zhifeng" w:date="2021-05-10T14:20:00Z">
              <w:tcPr>
                <w:tcW w:w="752" w:type="dxa"/>
                <w:gridSpan w:val="2"/>
                <w:tcMar>
                  <w:left w:w="28" w:type="dxa"/>
                  <w:right w:w="28" w:type="dxa"/>
                </w:tcMar>
              </w:tcPr>
            </w:tcPrChange>
          </w:tcPr>
          <w:p w:rsidR="00626AF5" w:rsidRPr="00A1115A" w:rsidRDefault="00626AF5" w:rsidP="008D4743">
            <w:pPr>
              <w:pStyle w:val="TAC"/>
              <w:keepNext w:val="0"/>
              <w:rPr>
                <w:ins w:id="645" w:author="ZTE-Ma Zhifeng" w:date="2021-05-10T14:14:00Z"/>
                <w:rFonts w:eastAsia="Yu Mincho"/>
              </w:rPr>
            </w:pPr>
          </w:p>
        </w:tc>
        <w:tc>
          <w:tcPr>
            <w:tcW w:w="643" w:type="dxa"/>
            <w:tcMar>
              <w:left w:w="28" w:type="dxa"/>
              <w:right w:w="28" w:type="dxa"/>
            </w:tcMar>
            <w:vAlign w:val="center"/>
            <w:tcPrChange w:id="646" w:author="ZTE-Ma Zhifeng" w:date="2021-05-10T14:20:00Z">
              <w:tcPr>
                <w:tcW w:w="643" w:type="dxa"/>
                <w:gridSpan w:val="2"/>
                <w:tcMar>
                  <w:left w:w="28" w:type="dxa"/>
                  <w:right w:w="28" w:type="dxa"/>
                </w:tcMar>
                <w:vAlign w:val="center"/>
              </w:tcPr>
            </w:tcPrChange>
          </w:tcPr>
          <w:p w:rsidR="00626AF5" w:rsidRPr="00A1115A" w:rsidRDefault="00626AF5" w:rsidP="008D4743">
            <w:pPr>
              <w:pStyle w:val="TAC"/>
              <w:keepNext w:val="0"/>
              <w:rPr>
                <w:ins w:id="647" w:author="ZTE-Ma Zhifeng" w:date="2021-05-10T14:14:00Z"/>
                <w:rFonts w:eastAsia="Yu Mincho"/>
              </w:rPr>
            </w:pPr>
          </w:p>
        </w:tc>
      </w:tr>
      <w:tr w:rsidR="00626AF5" w:rsidRPr="00A1115A" w:rsidTr="008D4743">
        <w:trPr>
          <w:jc w:val="center"/>
          <w:ins w:id="648" w:author="ZTE-Ma Zhifeng" w:date="2021-05-10T14:14:00Z"/>
        </w:trPr>
        <w:tc>
          <w:tcPr>
            <w:tcW w:w="660" w:type="dxa"/>
            <w:tcBorders>
              <w:top w:val="nil"/>
              <w:bottom w:val="single" w:sz="4" w:space="0" w:color="auto"/>
            </w:tcBorders>
            <w:shd w:val="clear" w:color="auto" w:fill="auto"/>
            <w:tcMar>
              <w:left w:w="28" w:type="dxa"/>
              <w:right w:w="28" w:type="dxa"/>
            </w:tcMar>
            <w:vAlign w:val="center"/>
            <w:hideMark/>
          </w:tcPr>
          <w:p w:rsidR="00626AF5" w:rsidRPr="00A1115A" w:rsidRDefault="00626AF5" w:rsidP="008D4743">
            <w:pPr>
              <w:pStyle w:val="TAC"/>
              <w:keepNext w:val="0"/>
              <w:rPr>
                <w:ins w:id="649" w:author="ZTE-Ma Zhifeng" w:date="2021-05-10T14:14:00Z"/>
                <w:rFonts w:eastAsia="Yu Mincho"/>
              </w:rPr>
            </w:pPr>
          </w:p>
        </w:tc>
        <w:tc>
          <w:tcPr>
            <w:tcW w:w="582" w:type="dxa"/>
            <w:tcMar>
              <w:left w:w="28" w:type="dxa"/>
              <w:right w:w="28" w:type="dxa"/>
            </w:tcMar>
            <w:vAlign w:val="center"/>
            <w:hideMark/>
          </w:tcPr>
          <w:p w:rsidR="00626AF5" w:rsidRPr="00A1115A" w:rsidRDefault="00626AF5" w:rsidP="008D4743">
            <w:pPr>
              <w:pStyle w:val="TAC"/>
              <w:keepNext w:val="0"/>
              <w:rPr>
                <w:ins w:id="650" w:author="ZTE-Ma Zhifeng" w:date="2021-05-10T14:14:00Z"/>
                <w:rFonts w:eastAsia="Yu Mincho"/>
              </w:rPr>
            </w:pPr>
            <w:ins w:id="651" w:author="ZTE-Ma Zhifeng" w:date="2021-05-10T14:14:00Z">
              <w:r w:rsidRPr="00A1115A">
                <w:rPr>
                  <w:rFonts w:eastAsia="Yu Mincho"/>
                </w:rPr>
                <w:t>60</w:t>
              </w:r>
            </w:ins>
          </w:p>
        </w:tc>
        <w:tc>
          <w:tcPr>
            <w:tcW w:w="589" w:type="dxa"/>
            <w:tcMar>
              <w:left w:w="28" w:type="dxa"/>
              <w:right w:w="28" w:type="dxa"/>
            </w:tcMar>
          </w:tcPr>
          <w:p w:rsidR="00626AF5" w:rsidRPr="00A1115A" w:rsidRDefault="00626AF5" w:rsidP="008D4743">
            <w:pPr>
              <w:pStyle w:val="TAC"/>
              <w:keepNext w:val="0"/>
              <w:rPr>
                <w:ins w:id="652" w:author="ZTE-Ma Zhifeng" w:date="2021-05-10T14:14:00Z"/>
                <w:rFonts w:eastAsia="Yu Mincho"/>
              </w:rPr>
            </w:pPr>
          </w:p>
        </w:tc>
        <w:tc>
          <w:tcPr>
            <w:tcW w:w="655" w:type="dxa"/>
            <w:tcMar>
              <w:left w:w="28" w:type="dxa"/>
              <w:right w:w="28" w:type="dxa"/>
            </w:tcMar>
            <w:vAlign w:val="center"/>
            <w:hideMark/>
          </w:tcPr>
          <w:p w:rsidR="00626AF5" w:rsidRPr="00A1115A" w:rsidRDefault="00626AF5" w:rsidP="008D4743">
            <w:pPr>
              <w:pStyle w:val="TAC"/>
              <w:keepNext w:val="0"/>
              <w:rPr>
                <w:ins w:id="653" w:author="ZTE-Ma Zhifeng" w:date="2021-05-10T14:14:00Z"/>
                <w:rFonts w:eastAsia="Yu Mincho"/>
              </w:rPr>
            </w:pPr>
            <w:ins w:id="654" w:author="ZTE-Ma Zhifeng" w:date="2021-05-10T14:14:00Z">
              <w:r w:rsidRPr="00A1115A">
                <w:rPr>
                  <w:rFonts w:eastAsia="Yu Mincho"/>
                </w:rPr>
                <w:t>Yes</w:t>
              </w:r>
            </w:ins>
          </w:p>
        </w:tc>
        <w:tc>
          <w:tcPr>
            <w:tcW w:w="582" w:type="dxa"/>
            <w:tcMar>
              <w:left w:w="28" w:type="dxa"/>
              <w:right w:w="28" w:type="dxa"/>
            </w:tcMar>
            <w:vAlign w:val="center"/>
            <w:hideMark/>
          </w:tcPr>
          <w:p w:rsidR="00626AF5" w:rsidRPr="00A1115A" w:rsidRDefault="00626AF5" w:rsidP="008D4743">
            <w:pPr>
              <w:pStyle w:val="TAC"/>
              <w:keepNext w:val="0"/>
              <w:rPr>
                <w:ins w:id="655" w:author="ZTE-Ma Zhifeng" w:date="2021-05-10T14:14:00Z"/>
                <w:rFonts w:eastAsia="Yu Mincho"/>
              </w:rPr>
            </w:pPr>
            <w:ins w:id="656" w:author="ZTE-Ma Zhifeng" w:date="2021-05-10T14:14:00Z">
              <w:r w:rsidRPr="00A1115A">
                <w:rPr>
                  <w:rFonts w:eastAsia="Yu Mincho"/>
                </w:rPr>
                <w:t>Yes</w:t>
              </w:r>
            </w:ins>
          </w:p>
        </w:tc>
        <w:tc>
          <w:tcPr>
            <w:tcW w:w="782" w:type="dxa"/>
            <w:tcMar>
              <w:left w:w="28" w:type="dxa"/>
              <w:right w:w="28" w:type="dxa"/>
            </w:tcMar>
            <w:vAlign w:val="center"/>
            <w:hideMark/>
          </w:tcPr>
          <w:p w:rsidR="00626AF5" w:rsidRPr="00A1115A" w:rsidRDefault="00626AF5" w:rsidP="008D4743">
            <w:pPr>
              <w:pStyle w:val="TAC"/>
              <w:keepNext w:val="0"/>
              <w:rPr>
                <w:ins w:id="657" w:author="ZTE-Ma Zhifeng" w:date="2021-05-10T14:14:00Z"/>
                <w:rFonts w:eastAsia="Yu Mincho"/>
              </w:rPr>
            </w:pPr>
            <w:ins w:id="658" w:author="ZTE-Ma Zhifeng" w:date="2021-05-10T14:14:00Z">
              <w:r w:rsidRPr="00A1115A">
                <w:rPr>
                  <w:rFonts w:eastAsia="Yu Mincho"/>
                </w:rPr>
                <w:t>Yes</w:t>
              </w:r>
            </w:ins>
          </w:p>
        </w:tc>
        <w:tc>
          <w:tcPr>
            <w:tcW w:w="589" w:type="dxa"/>
            <w:tcMar>
              <w:left w:w="28" w:type="dxa"/>
              <w:right w:w="28" w:type="dxa"/>
            </w:tcMar>
            <w:vAlign w:val="center"/>
            <w:hideMark/>
          </w:tcPr>
          <w:p w:rsidR="00626AF5" w:rsidRPr="00A1115A" w:rsidRDefault="00626AF5" w:rsidP="008D4743">
            <w:pPr>
              <w:pStyle w:val="TAC"/>
              <w:keepNext w:val="0"/>
              <w:rPr>
                <w:ins w:id="659" w:author="ZTE-Ma Zhifeng" w:date="2021-05-10T14:14:00Z"/>
                <w:rFonts w:eastAsia="Yu Mincho"/>
              </w:rPr>
            </w:pPr>
            <w:ins w:id="660" w:author="ZTE-Ma Zhifeng" w:date="2021-05-10T14:14:00Z">
              <w:r w:rsidRPr="00A1115A">
                <w:rPr>
                  <w:rFonts w:eastAsia="Yu Mincho"/>
                </w:rPr>
                <w:t>Yes</w:t>
              </w:r>
            </w:ins>
          </w:p>
        </w:tc>
        <w:tc>
          <w:tcPr>
            <w:tcW w:w="589" w:type="dxa"/>
            <w:tcMar>
              <w:left w:w="28" w:type="dxa"/>
              <w:right w:w="28" w:type="dxa"/>
            </w:tcMar>
          </w:tcPr>
          <w:p w:rsidR="00626AF5" w:rsidRPr="00A1115A" w:rsidRDefault="00626AF5" w:rsidP="008D4743">
            <w:pPr>
              <w:pStyle w:val="TAC"/>
              <w:keepNext w:val="0"/>
              <w:rPr>
                <w:ins w:id="661" w:author="ZTE-Ma Zhifeng" w:date="2021-05-10T14:14:00Z"/>
                <w:rFonts w:eastAsia="Yu Mincho"/>
              </w:rPr>
            </w:pPr>
            <w:ins w:id="662" w:author="ZTE-Ma Zhifeng" w:date="2021-05-10T14:14:00Z">
              <w:r w:rsidRPr="00A1115A">
                <w:rPr>
                  <w:rFonts w:eastAsia="Yu Mincho"/>
                </w:rPr>
                <w:t>Yes</w:t>
              </w:r>
            </w:ins>
          </w:p>
        </w:tc>
        <w:tc>
          <w:tcPr>
            <w:tcW w:w="636" w:type="dxa"/>
            <w:tcMar>
              <w:left w:w="28" w:type="dxa"/>
              <w:right w:w="28" w:type="dxa"/>
            </w:tcMar>
            <w:vAlign w:val="center"/>
          </w:tcPr>
          <w:p w:rsidR="00626AF5" w:rsidRPr="00A1115A" w:rsidRDefault="00626AF5" w:rsidP="008D4743">
            <w:pPr>
              <w:pStyle w:val="TAC"/>
              <w:keepNext w:val="0"/>
              <w:rPr>
                <w:ins w:id="663" w:author="ZTE-Ma Zhifeng" w:date="2021-05-10T14:14:00Z"/>
                <w:rFonts w:eastAsia="Yu Mincho"/>
              </w:rPr>
            </w:pPr>
            <w:ins w:id="664" w:author="ZTE-Ma Zhifeng" w:date="2021-05-10T14:14:00Z">
              <w:r w:rsidRPr="00A1115A">
                <w:rPr>
                  <w:rFonts w:eastAsia="Yu Mincho"/>
                </w:rPr>
                <w:t>Yes</w:t>
              </w:r>
            </w:ins>
          </w:p>
        </w:tc>
        <w:tc>
          <w:tcPr>
            <w:tcW w:w="643" w:type="dxa"/>
            <w:tcMar>
              <w:left w:w="28" w:type="dxa"/>
              <w:right w:w="28" w:type="dxa"/>
            </w:tcMar>
            <w:vAlign w:val="center"/>
          </w:tcPr>
          <w:p w:rsidR="00626AF5" w:rsidRPr="00A1115A" w:rsidRDefault="00626AF5" w:rsidP="008D4743">
            <w:pPr>
              <w:pStyle w:val="TAC"/>
              <w:keepNext w:val="0"/>
              <w:rPr>
                <w:ins w:id="665"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666" w:author="ZTE-Ma Zhifeng" w:date="2021-05-10T14:14:00Z"/>
                <w:rFonts w:eastAsia="Yu Mincho"/>
              </w:rPr>
            </w:pPr>
          </w:p>
        </w:tc>
        <w:tc>
          <w:tcPr>
            <w:tcW w:w="643" w:type="dxa"/>
            <w:tcMar>
              <w:left w:w="28" w:type="dxa"/>
              <w:right w:w="28" w:type="dxa"/>
            </w:tcMar>
          </w:tcPr>
          <w:p w:rsidR="00626AF5" w:rsidRPr="00A1115A" w:rsidRDefault="00626AF5" w:rsidP="008D4743">
            <w:pPr>
              <w:pStyle w:val="TAC"/>
              <w:keepNext w:val="0"/>
              <w:rPr>
                <w:ins w:id="667"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668" w:author="ZTE-Ma Zhifeng" w:date="2021-05-10T14:14:00Z"/>
                <w:rFonts w:eastAsia="Yu Mincho"/>
              </w:rPr>
            </w:pPr>
          </w:p>
        </w:tc>
        <w:tc>
          <w:tcPr>
            <w:tcW w:w="752" w:type="dxa"/>
            <w:tcMar>
              <w:left w:w="28" w:type="dxa"/>
              <w:right w:w="28" w:type="dxa"/>
            </w:tcMar>
          </w:tcPr>
          <w:p w:rsidR="00626AF5" w:rsidRPr="00A1115A" w:rsidRDefault="00626AF5" w:rsidP="008D4743">
            <w:pPr>
              <w:pStyle w:val="TAC"/>
              <w:keepNext w:val="0"/>
              <w:rPr>
                <w:ins w:id="669"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670" w:author="ZTE-Ma Zhifeng" w:date="2021-05-10T14:14:00Z"/>
                <w:rFonts w:eastAsia="Yu Mincho"/>
              </w:rPr>
            </w:pPr>
          </w:p>
        </w:tc>
      </w:tr>
      <w:tr w:rsidR="00626AF5" w:rsidRPr="00A1115A" w:rsidTr="00B62B8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1" w:author="ZTE-Ma Zhifeng" w:date="2021-05-10T14:2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72" w:author="ZTE-Ma Zhifeng" w:date="2021-05-10T14:14:00Z"/>
          <w:trPrChange w:id="673" w:author="ZTE-Ma Zhifeng" w:date="2021-05-10T14:20:00Z">
            <w:trPr>
              <w:gridAfter w:val="0"/>
              <w:jc w:val="center"/>
            </w:trPr>
          </w:trPrChange>
        </w:trPr>
        <w:tc>
          <w:tcPr>
            <w:tcW w:w="660" w:type="dxa"/>
            <w:tcBorders>
              <w:bottom w:val="single" w:sz="4" w:space="0" w:color="auto"/>
            </w:tcBorders>
            <w:shd w:val="clear" w:color="auto" w:fill="auto"/>
            <w:tcMar>
              <w:left w:w="28" w:type="dxa"/>
              <w:right w:w="28" w:type="dxa"/>
            </w:tcMar>
            <w:vAlign w:val="center"/>
            <w:hideMark/>
            <w:tcPrChange w:id="674" w:author="ZTE-Ma Zhifeng" w:date="2021-05-10T14:20:00Z">
              <w:tcPr>
                <w:tcW w:w="660" w:type="dxa"/>
                <w:gridSpan w:val="2"/>
                <w:tcBorders>
                  <w:bottom w:val="nil"/>
                </w:tcBorders>
                <w:shd w:val="clear" w:color="auto" w:fill="auto"/>
                <w:tcMar>
                  <w:left w:w="28" w:type="dxa"/>
                  <w:right w:w="28" w:type="dxa"/>
                </w:tcMar>
                <w:vAlign w:val="center"/>
                <w:hideMark/>
              </w:tcPr>
            </w:tcPrChange>
          </w:tcPr>
          <w:p w:rsidR="00626AF5" w:rsidRPr="00A1115A" w:rsidRDefault="00B62B84" w:rsidP="008D4743">
            <w:pPr>
              <w:pStyle w:val="TAC"/>
              <w:keepNext w:val="0"/>
              <w:rPr>
                <w:ins w:id="675" w:author="ZTE-Ma Zhifeng" w:date="2021-05-10T14:14:00Z"/>
                <w:rFonts w:eastAsia="Yu Mincho"/>
              </w:rPr>
            </w:pPr>
            <w:ins w:id="676" w:author="ZTE-Ma Zhifeng" w:date="2021-05-10T14:19:00Z">
              <w:r>
                <w:rPr>
                  <w:rFonts w:cs="Arial"/>
                  <w:szCs w:val="18"/>
                </w:rPr>
                <w:t>…</w:t>
              </w:r>
            </w:ins>
          </w:p>
        </w:tc>
        <w:tc>
          <w:tcPr>
            <w:tcW w:w="582" w:type="dxa"/>
            <w:tcMar>
              <w:left w:w="28" w:type="dxa"/>
              <w:right w:w="28" w:type="dxa"/>
            </w:tcMar>
            <w:vAlign w:val="center"/>
            <w:hideMark/>
            <w:tcPrChange w:id="677" w:author="ZTE-Ma Zhifeng" w:date="2021-05-10T14:20:00Z">
              <w:tcPr>
                <w:tcW w:w="582" w:type="dxa"/>
                <w:gridSpan w:val="2"/>
                <w:tcMar>
                  <w:left w:w="28" w:type="dxa"/>
                  <w:right w:w="28" w:type="dxa"/>
                </w:tcMar>
                <w:vAlign w:val="center"/>
                <w:hideMark/>
              </w:tcPr>
            </w:tcPrChange>
          </w:tcPr>
          <w:p w:rsidR="00626AF5" w:rsidRPr="00A1115A" w:rsidRDefault="00B62B84" w:rsidP="008D4743">
            <w:pPr>
              <w:pStyle w:val="TAC"/>
              <w:keepNext w:val="0"/>
              <w:rPr>
                <w:ins w:id="678" w:author="ZTE-Ma Zhifeng" w:date="2021-05-10T14:14:00Z"/>
                <w:rFonts w:eastAsia="Yu Mincho"/>
              </w:rPr>
            </w:pPr>
            <w:ins w:id="679" w:author="ZTE-Ma Zhifeng" w:date="2021-05-10T14:19:00Z">
              <w:r>
                <w:rPr>
                  <w:rFonts w:cs="Arial"/>
                  <w:szCs w:val="18"/>
                </w:rPr>
                <w:t>…</w:t>
              </w:r>
            </w:ins>
          </w:p>
        </w:tc>
        <w:tc>
          <w:tcPr>
            <w:tcW w:w="589" w:type="dxa"/>
            <w:tcMar>
              <w:left w:w="28" w:type="dxa"/>
              <w:right w:w="28" w:type="dxa"/>
            </w:tcMar>
            <w:hideMark/>
            <w:tcPrChange w:id="680" w:author="ZTE-Ma Zhifeng" w:date="2021-05-10T14:20:00Z">
              <w:tcPr>
                <w:tcW w:w="589" w:type="dxa"/>
                <w:gridSpan w:val="2"/>
                <w:tcMar>
                  <w:left w:w="28" w:type="dxa"/>
                  <w:right w:w="28" w:type="dxa"/>
                </w:tcMar>
                <w:hideMark/>
              </w:tcPr>
            </w:tcPrChange>
          </w:tcPr>
          <w:p w:rsidR="00626AF5" w:rsidRPr="00A1115A" w:rsidRDefault="00B62B84" w:rsidP="008D4743">
            <w:pPr>
              <w:pStyle w:val="TAC"/>
              <w:keepNext w:val="0"/>
              <w:rPr>
                <w:ins w:id="681" w:author="ZTE-Ma Zhifeng" w:date="2021-05-10T14:14:00Z"/>
                <w:rFonts w:eastAsia="Yu Mincho"/>
              </w:rPr>
            </w:pPr>
            <w:ins w:id="682" w:author="ZTE-Ma Zhifeng" w:date="2021-05-10T14:19:00Z">
              <w:r>
                <w:rPr>
                  <w:rFonts w:cs="Arial"/>
                  <w:szCs w:val="18"/>
                </w:rPr>
                <w:t>…</w:t>
              </w:r>
            </w:ins>
          </w:p>
        </w:tc>
        <w:tc>
          <w:tcPr>
            <w:tcW w:w="655" w:type="dxa"/>
            <w:tcMar>
              <w:left w:w="28" w:type="dxa"/>
              <w:right w:w="28" w:type="dxa"/>
            </w:tcMar>
            <w:vAlign w:val="center"/>
            <w:hideMark/>
            <w:tcPrChange w:id="683" w:author="ZTE-Ma Zhifeng" w:date="2021-05-10T14:20:00Z">
              <w:tcPr>
                <w:tcW w:w="655" w:type="dxa"/>
                <w:gridSpan w:val="2"/>
                <w:tcMar>
                  <w:left w:w="28" w:type="dxa"/>
                  <w:right w:w="28" w:type="dxa"/>
                </w:tcMar>
                <w:vAlign w:val="center"/>
                <w:hideMark/>
              </w:tcPr>
            </w:tcPrChange>
          </w:tcPr>
          <w:p w:rsidR="00626AF5" w:rsidRPr="00A1115A" w:rsidRDefault="00B62B84" w:rsidP="008D4743">
            <w:pPr>
              <w:pStyle w:val="TAC"/>
              <w:keepNext w:val="0"/>
              <w:rPr>
                <w:ins w:id="684" w:author="ZTE-Ma Zhifeng" w:date="2021-05-10T14:14:00Z"/>
                <w:rFonts w:eastAsia="Yu Mincho"/>
              </w:rPr>
            </w:pPr>
            <w:ins w:id="685" w:author="ZTE-Ma Zhifeng" w:date="2021-05-10T14:19:00Z">
              <w:r>
                <w:rPr>
                  <w:rFonts w:cs="Arial"/>
                  <w:szCs w:val="18"/>
                </w:rPr>
                <w:t>…</w:t>
              </w:r>
            </w:ins>
          </w:p>
        </w:tc>
        <w:tc>
          <w:tcPr>
            <w:tcW w:w="582" w:type="dxa"/>
            <w:tcMar>
              <w:left w:w="28" w:type="dxa"/>
              <w:right w:w="28" w:type="dxa"/>
            </w:tcMar>
            <w:vAlign w:val="center"/>
            <w:hideMark/>
            <w:tcPrChange w:id="686" w:author="ZTE-Ma Zhifeng" w:date="2021-05-10T14:20:00Z">
              <w:tcPr>
                <w:tcW w:w="582" w:type="dxa"/>
                <w:gridSpan w:val="2"/>
                <w:tcMar>
                  <w:left w:w="28" w:type="dxa"/>
                  <w:right w:w="28" w:type="dxa"/>
                </w:tcMar>
                <w:vAlign w:val="center"/>
                <w:hideMark/>
              </w:tcPr>
            </w:tcPrChange>
          </w:tcPr>
          <w:p w:rsidR="00626AF5" w:rsidRPr="00A1115A" w:rsidRDefault="00B62B84" w:rsidP="008D4743">
            <w:pPr>
              <w:pStyle w:val="TAC"/>
              <w:keepNext w:val="0"/>
              <w:rPr>
                <w:ins w:id="687" w:author="ZTE-Ma Zhifeng" w:date="2021-05-10T14:14:00Z"/>
                <w:rFonts w:eastAsia="Yu Mincho"/>
              </w:rPr>
            </w:pPr>
            <w:ins w:id="688" w:author="ZTE-Ma Zhifeng" w:date="2021-05-10T14:19:00Z">
              <w:r>
                <w:rPr>
                  <w:rFonts w:cs="Arial"/>
                  <w:szCs w:val="18"/>
                </w:rPr>
                <w:t>…</w:t>
              </w:r>
            </w:ins>
          </w:p>
        </w:tc>
        <w:tc>
          <w:tcPr>
            <w:tcW w:w="782" w:type="dxa"/>
            <w:tcMar>
              <w:left w:w="28" w:type="dxa"/>
              <w:right w:w="28" w:type="dxa"/>
            </w:tcMar>
            <w:vAlign w:val="center"/>
            <w:hideMark/>
            <w:tcPrChange w:id="689" w:author="ZTE-Ma Zhifeng" w:date="2021-05-10T14:20:00Z">
              <w:tcPr>
                <w:tcW w:w="782" w:type="dxa"/>
                <w:gridSpan w:val="2"/>
                <w:tcMar>
                  <w:left w:w="28" w:type="dxa"/>
                  <w:right w:w="28" w:type="dxa"/>
                </w:tcMar>
                <w:vAlign w:val="center"/>
                <w:hideMark/>
              </w:tcPr>
            </w:tcPrChange>
          </w:tcPr>
          <w:p w:rsidR="00626AF5" w:rsidRPr="00A1115A" w:rsidRDefault="00B62B84" w:rsidP="008D4743">
            <w:pPr>
              <w:pStyle w:val="TAC"/>
              <w:keepNext w:val="0"/>
              <w:rPr>
                <w:ins w:id="690" w:author="ZTE-Ma Zhifeng" w:date="2021-05-10T14:14:00Z"/>
                <w:rFonts w:eastAsia="Yu Mincho"/>
              </w:rPr>
            </w:pPr>
            <w:ins w:id="691" w:author="ZTE-Ma Zhifeng" w:date="2021-05-10T14:19:00Z">
              <w:r>
                <w:rPr>
                  <w:rFonts w:cs="Arial"/>
                  <w:szCs w:val="18"/>
                </w:rPr>
                <w:t>…</w:t>
              </w:r>
            </w:ins>
          </w:p>
        </w:tc>
        <w:tc>
          <w:tcPr>
            <w:tcW w:w="589" w:type="dxa"/>
            <w:tcMar>
              <w:left w:w="28" w:type="dxa"/>
              <w:right w:w="28" w:type="dxa"/>
            </w:tcMar>
            <w:vAlign w:val="center"/>
            <w:tcPrChange w:id="692" w:author="ZTE-Ma Zhifeng" w:date="2021-05-10T14:20:00Z">
              <w:tcPr>
                <w:tcW w:w="589" w:type="dxa"/>
                <w:gridSpan w:val="2"/>
                <w:tcMar>
                  <w:left w:w="28" w:type="dxa"/>
                  <w:right w:w="28" w:type="dxa"/>
                </w:tcMar>
                <w:vAlign w:val="center"/>
              </w:tcPr>
            </w:tcPrChange>
          </w:tcPr>
          <w:p w:rsidR="00626AF5" w:rsidRPr="00A1115A" w:rsidRDefault="00B62B84" w:rsidP="008D4743">
            <w:pPr>
              <w:pStyle w:val="TAC"/>
              <w:keepNext w:val="0"/>
              <w:rPr>
                <w:ins w:id="693" w:author="ZTE-Ma Zhifeng" w:date="2021-05-10T14:14:00Z"/>
                <w:rFonts w:eastAsia="Yu Mincho"/>
              </w:rPr>
            </w:pPr>
            <w:ins w:id="694" w:author="ZTE-Ma Zhifeng" w:date="2021-05-10T14:19:00Z">
              <w:r>
                <w:rPr>
                  <w:rFonts w:cs="Arial"/>
                  <w:szCs w:val="18"/>
                </w:rPr>
                <w:t>…</w:t>
              </w:r>
            </w:ins>
          </w:p>
        </w:tc>
        <w:tc>
          <w:tcPr>
            <w:tcW w:w="589" w:type="dxa"/>
            <w:tcMar>
              <w:left w:w="28" w:type="dxa"/>
              <w:right w:w="28" w:type="dxa"/>
            </w:tcMar>
            <w:tcPrChange w:id="695" w:author="ZTE-Ma Zhifeng" w:date="2021-05-10T14:20:00Z">
              <w:tcPr>
                <w:tcW w:w="589" w:type="dxa"/>
                <w:gridSpan w:val="2"/>
                <w:tcMar>
                  <w:left w:w="28" w:type="dxa"/>
                  <w:right w:w="28" w:type="dxa"/>
                </w:tcMar>
              </w:tcPr>
            </w:tcPrChange>
          </w:tcPr>
          <w:p w:rsidR="00626AF5" w:rsidRPr="00A1115A" w:rsidRDefault="00B62B84" w:rsidP="008D4743">
            <w:pPr>
              <w:pStyle w:val="TAC"/>
              <w:keepNext w:val="0"/>
              <w:rPr>
                <w:ins w:id="696" w:author="ZTE-Ma Zhifeng" w:date="2021-05-10T14:14:00Z"/>
                <w:rFonts w:eastAsia="Yu Mincho"/>
              </w:rPr>
            </w:pPr>
            <w:ins w:id="697" w:author="ZTE-Ma Zhifeng" w:date="2021-05-10T14:19:00Z">
              <w:r>
                <w:rPr>
                  <w:rFonts w:cs="Arial"/>
                  <w:szCs w:val="18"/>
                </w:rPr>
                <w:t>…</w:t>
              </w:r>
            </w:ins>
          </w:p>
        </w:tc>
        <w:tc>
          <w:tcPr>
            <w:tcW w:w="636" w:type="dxa"/>
            <w:tcMar>
              <w:left w:w="28" w:type="dxa"/>
              <w:right w:w="28" w:type="dxa"/>
            </w:tcMar>
            <w:vAlign w:val="center"/>
            <w:tcPrChange w:id="698" w:author="ZTE-Ma Zhifeng" w:date="2021-05-10T14:20:00Z">
              <w:tcPr>
                <w:tcW w:w="636" w:type="dxa"/>
                <w:gridSpan w:val="2"/>
                <w:tcMar>
                  <w:left w:w="28" w:type="dxa"/>
                  <w:right w:w="28" w:type="dxa"/>
                </w:tcMar>
                <w:vAlign w:val="center"/>
              </w:tcPr>
            </w:tcPrChange>
          </w:tcPr>
          <w:p w:rsidR="00626AF5" w:rsidRPr="00A1115A" w:rsidRDefault="00B62B84" w:rsidP="008D4743">
            <w:pPr>
              <w:pStyle w:val="TAC"/>
              <w:keepNext w:val="0"/>
              <w:rPr>
                <w:ins w:id="699" w:author="ZTE-Ma Zhifeng" w:date="2021-05-10T14:14:00Z"/>
                <w:rFonts w:eastAsia="Yu Mincho"/>
              </w:rPr>
            </w:pPr>
            <w:ins w:id="700" w:author="ZTE-Ma Zhifeng" w:date="2021-05-10T14:20:00Z">
              <w:r>
                <w:rPr>
                  <w:rFonts w:cs="Arial"/>
                  <w:szCs w:val="18"/>
                </w:rPr>
                <w:t>…</w:t>
              </w:r>
            </w:ins>
          </w:p>
        </w:tc>
        <w:tc>
          <w:tcPr>
            <w:tcW w:w="643" w:type="dxa"/>
            <w:tcMar>
              <w:left w:w="28" w:type="dxa"/>
              <w:right w:w="28" w:type="dxa"/>
            </w:tcMar>
            <w:vAlign w:val="center"/>
            <w:tcPrChange w:id="701" w:author="ZTE-Ma Zhifeng" w:date="2021-05-10T14:20:00Z">
              <w:tcPr>
                <w:tcW w:w="643" w:type="dxa"/>
                <w:gridSpan w:val="2"/>
                <w:tcMar>
                  <w:left w:w="28" w:type="dxa"/>
                  <w:right w:w="28" w:type="dxa"/>
                </w:tcMar>
                <w:vAlign w:val="center"/>
              </w:tcPr>
            </w:tcPrChange>
          </w:tcPr>
          <w:p w:rsidR="00626AF5" w:rsidRPr="00A1115A" w:rsidRDefault="00B62B84" w:rsidP="008D4743">
            <w:pPr>
              <w:pStyle w:val="TAC"/>
              <w:keepNext w:val="0"/>
              <w:rPr>
                <w:ins w:id="702" w:author="ZTE-Ma Zhifeng" w:date="2021-05-10T14:14:00Z"/>
                <w:rFonts w:eastAsia="Yu Mincho"/>
              </w:rPr>
            </w:pPr>
            <w:ins w:id="703" w:author="ZTE-Ma Zhifeng" w:date="2021-05-10T14:20:00Z">
              <w:r>
                <w:rPr>
                  <w:rFonts w:cs="Arial"/>
                  <w:szCs w:val="18"/>
                </w:rPr>
                <w:t>…</w:t>
              </w:r>
            </w:ins>
          </w:p>
        </w:tc>
        <w:tc>
          <w:tcPr>
            <w:tcW w:w="643" w:type="dxa"/>
            <w:tcMar>
              <w:left w:w="28" w:type="dxa"/>
              <w:right w:w="28" w:type="dxa"/>
            </w:tcMar>
            <w:vAlign w:val="center"/>
            <w:tcPrChange w:id="704" w:author="ZTE-Ma Zhifeng" w:date="2021-05-10T14:20:00Z">
              <w:tcPr>
                <w:tcW w:w="643" w:type="dxa"/>
                <w:gridSpan w:val="2"/>
                <w:tcMar>
                  <w:left w:w="28" w:type="dxa"/>
                  <w:right w:w="28" w:type="dxa"/>
                </w:tcMar>
                <w:vAlign w:val="center"/>
              </w:tcPr>
            </w:tcPrChange>
          </w:tcPr>
          <w:p w:rsidR="00626AF5" w:rsidRPr="00A1115A" w:rsidRDefault="00B62B84" w:rsidP="008D4743">
            <w:pPr>
              <w:pStyle w:val="TAC"/>
              <w:keepNext w:val="0"/>
              <w:rPr>
                <w:ins w:id="705" w:author="ZTE-Ma Zhifeng" w:date="2021-05-10T14:14:00Z"/>
                <w:rFonts w:eastAsia="Yu Mincho"/>
              </w:rPr>
            </w:pPr>
            <w:ins w:id="706" w:author="ZTE-Ma Zhifeng" w:date="2021-05-10T14:20:00Z">
              <w:r>
                <w:rPr>
                  <w:rFonts w:cs="Arial"/>
                  <w:szCs w:val="18"/>
                </w:rPr>
                <w:t>…</w:t>
              </w:r>
            </w:ins>
          </w:p>
        </w:tc>
        <w:tc>
          <w:tcPr>
            <w:tcW w:w="643" w:type="dxa"/>
            <w:tcMar>
              <w:left w:w="28" w:type="dxa"/>
              <w:right w:w="28" w:type="dxa"/>
            </w:tcMar>
            <w:tcPrChange w:id="707" w:author="ZTE-Ma Zhifeng" w:date="2021-05-10T14:20:00Z">
              <w:tcPr>
                <w:tcW w:w="643" w:type="dxa"/>
                <w:gridSpan w:val="2"/>
                <w:tcMar>
                  <w:left w:w="28" w:type="dxa"/>
                  <w:right w:w="28" w:type="dxa"/>
                </w:tcMar>
              </w:tcPr>
            </w:tcPrChange>
          </w:tcPr>
          <w:p w:rsidR="00626AF5" w:rsidRPr="00A1115A" w:rsidRDefault="00B62B84" w:rsidP="008D4743">
            <w:pPr>
              <w:pStyle w:val="TAC"/>
              <w:keepNext w:val="0"/>
              <w:rPr>
                <w:ins w:id="708" w:author="ZTE-Ma Zhifeng" w:date="2021-05-10T14:14:00Z"/>
                <w:rFonts w:eastAsia="Yu Mincho"/>
              </w:rPr>
            </w:pPr>
            <w:ins w:id="709" w:author="ZTE-Ma Zhifeng" w:date="2021-05-10T14:20:00Z">
              <w:r>
                <w:rPr>
                  <w:rFonts w:cs="Arial"/>
                  <w:szCs w:val="18"/>
                </w:rPr>
                <w:t>…</w:t>
              </w:r>
            </w:ins>
          </w:p>
        </w:tc>
        <w:tc>
          <w:tcPr>
            <w:tcW w:w="643" w:type="dxa"/>
            <w:tcMar>
              <w:left w:w="28" w:type="dxa"/>
              <w:right w:w="28" w:type="dxa"/>
            </w:tcMar>
            <w:vAlign w:val="center"/>
            <w:tcPrChange w:id="710" w:author="ZTE-Ma Zhifeng" w:date="2021-05-10T14:20:00Z">
              <w:tcPr>
                <w:tcW w:w="643" w:type="dxa"/>
                <w:gridSpan w:val="2"/>
                <w:tcMar>
                  <w:left w:w="28" w:type="dxa"/>
                  <w:right w:w="28" w:type="dxa"/>
                </w:tcMar>
                <w:vAlign w:val="center"/>
              </w:tcPr>
            </w:tcPrChange>
          </w:tcPr>
          <w:p w:rsidR="00626AF5" w:rsidRPr="00A1115A" w:rsidRDefault="00B62B84" w:rsidP="008D4743">
            <w:pPr>
              <w:pStyle w:val="TAC"/>
              <w:keepNext w:val="0"/>
              <w:rPr>
                <w:ins w:id="711" w:author="ZTE-Ma Zhifeng" w:date="2021-05-10T14:14:00Z"/>
                <w:rFonts w:eastAsia="Yu Mincho"/>
              </w:rPr>
            </w:pPr>
            <w:ins w:id="712" w:author="ZTE-Ma Zhifeng" w:date="2021-05-10T14:20:00Z">
              <w:r>
                <w:rPr>
                  <w:rFonts w:cs="Arial"/>
                  <w:szCs w:val="18"/>
                </w:rPr>
                <w:t>…</w:t>
              </w:r>
            </w:ins>
          </w:p>
        </w:tc>
        <w:tc>
          <w:tcPr>
            <w:tcW w:w="752" w:type="dxa"/>
            <w:tcMar>
              <w:left w:w="28" w:type="dxa"/>
              <w:right w:w="28" w:type="dxa"/>
            </w:tcMar>
            <w:tcPrChange w:id="713" w:author="ZTE-Ma Zhifeng" w:date="2021-05-10T14:20:00Z">
              <w:tcPr>
                <w:tcW w:w="752" w:type="dxa"/>
                <w:gridSpan w:val="2"/>
                <w:tcMar>
                  <w:left w:w="28" w:type="dxa"/>
                  <w:right w:w="28" w:type="dxa"/>
                </w:tcMar>
              </w:tcPr>
            </w:tcPrChange>
          </w:tcPr>
          <w:p w:rsidR="00626AF5" w:rsidRPr="00A1115A" w:rsidRDefault="00B62B84" w:rsidP="008D4743">
            <w:pPr>
              <w:pStyle w:val="TAC"/>
              <w:keepNext w:val="0"/>
              <w:rPr>
                <w:ins w:id="714" w:author="ZTE-Ma Zhifeng" w:date="2021-05-10T14:14:00Z"/>
                <w:rFonts w:eastAsia="Yu Mincho"/>
              </w:rPr>
            </w:pPr>
            <w:ins w:id="715" w:author="ZTE-Ma Zhifeng" w:date="2021-05-10T14:20:00Z">
              <w:r>
                <w:rPr>
                  <w:rFonts w:cs="Arial"/>
                  <w:szCs w:val="18"/>
                </w:rPr>
                <w:t>…</w:t>
              </w:r>
            </w:ins>
          </w:p>
        </w:tc>
        <w:tc>
          <w:tcPr>
            <w:tcW w:w="643" w:type="dxa"/>
            <w:tcMar>
              <w:left w:w="28" w:type="dxa"/>
              <w:right w:w="28" w:type="dxa"/>
            </w:tcMar>
            <w:vAlign w:val="center"/>
            <w:tcPrChange w:id="716" w:author="ZTE-Ma Zhifeng" w:date="2021-05-10T14:20:00Z">
              <w:tcPr>
                <w:tcW w:w="643" w:type="dxa"/>
                <w:gridSpan w:val="2"/>
                <w:tcMar>
                  <w:left w:w="28" w:type="dxa"/>
                  <w:right w:w="28" w:type="dxa"/>
                </w:tcMar>
                <w:vAlign w:val="center"/>
              </w:tcPr>
            </w:tcPrChange>
          </w:tcPr>
          <w:p w:rsidR="00626AF5" w:rsidRPr="00A1115A" w:rsidRDefault="00B62B84" w:rsidP="008D4743">
            <w:pPr>
              <w:pStyle w:val="TAC"/>
              <w:keepNext w:val="0"/>
              <w:rPr>
                <w:ins w:id="717" w:author="ZTE-Ma Zhifeng" w:date="2021-05-10T14:14:00Z"/>
                <w:rFonts w:eastAsia="Yu Mincho"/>
              </w:rPr>
            </w:pPr>
            <w:ins w:id="718" w:author="ZTE-Ma Zhifeng" w:date="2021-05-10T14:20:00Z">
              <w:r>
                <w:rPr>
                  <w:rFonts w:cs="Arial"/>
                  <w:szCs w:val="18"/>
                </w:rPr>
                <w:t>…</w:t>
              </w:r>
            </w:ins>
          </w:p>
        </w:tc>
      </w:tr>
    </w:tbl>
    <w:p w:rsidR="009B0D79" w:rsidRPr="009B0D79" w:rsidRDefault="009B0D79" w:rsidP="00C95844">
      <w:pPr>
        <w:pStyle w:val="Guidance"/>
        <w:rPr>
          <w:ins w:id="719" w:author="ZTE-Ma Zhifeng" w:date="2021-05-10T14:06:00Z"/>
          <w:i w:val="0"/>
        </w:rPr>
      </w:pPr>
    </w:p>
    <w:p w:rsidR="009B0D79" w:rsidRPr="009B0D79" w:rsidRDefault="009B0D79" w:rsidP="00C95844">
      <w:pPr>
        <w:pStyle w:val="Guidance"/>
        <w:rPr>
          <w:i w:val="0"/>
          <w:rPrChange w:id="720" w:author="ZTE-Ma Zhifeng" w:date="2021-05-10T14:05:00Z">
            <w:rPr/>
          </w:rPrChange>
        </w:rPr>
      </w:pPr>
    </w:p>
    <w:p w:rsidR="00C95844" w:rsidRDefault="00C95844" w:rsidP="00C95844">
      <w:pPr>
        <w:pStyle w:val="4"/>
      </w:pPr>
      <w:bookmarkStart w:id="721" w:name="_Toc71055553"/>
      <w:r>
        <w:t>8.3.1.2</w:t>
      </w:r>
      <w:r>
        <w:tab/>
        <w:t>DC configuration table</w:t>
      </w:r>
      <w:bookmarkEnd w:id="721"/>
    </w:p>
    <w:p w:rsidR="00C95844" w:rsidRDefault="00C95844" w:rsidP="00C95844">
      <w:pPr>
        <w:pStyle w:val="Guidance"/>
      </w:pPr>
      <w:r>
        <w:t>&lt;Text will be added</w:t>
      </w:r>
      <w:r w:rsidRPr="00687109">
        <w:t xml:space="preserve"> </w:t>
      </w:r>
      <w:r>
        <w:t>if it’s necessary.&gt;</w:t>
      </w:r>
    </w:p>
    <w:p w:rsidR="00D450BB" w:rsidRPr="00C95844" w:rsidRDefault="00D450BB" w:rsidP="00D450BB"/>
    <w:p w:rsidR="00D450BB" w:rsidRDefault="00D450BB" w:rsidP="00D450BB">
      <w:pPr>
        <w:rPr>
          <w:lang w:val="en-GB"/>
        </w:rPr>
      </w:pPr>
    </w:p>
    <w:p w:rsidR="00D450BB" w:rsidRPr="00887C25" w:rsidRDefault="00D450BB" w:rsidP="00D450BB">
      <w:pPr>
        <w:rPr>
          <w:lang w:val="en-GB"/>
        </w:rPr>
      </w:pPr>
    </w:p>
    <w:p w:rsidR="00D450BB" w:rsidRPr="00D450BB" w:rsidRDefault="00D450BB" w:rsidP="00D450BB">
      <w:pPr>
        <w:rPr>
          <w:b/>
          <w:color w:val="FF0000"/>
          <w:sz w:val="30"/>
          <w:szCs w:val="30"/>
        </w:rPr>
      </w:pPr>
      <w:r w:rsidRPr="00D450BB">
        <w:rPr>
          <w:b/>
          <w:color w:val="FF0000"/>
          <w:sz w:val="30"/>
          <w:szCs w:val="30"/>
        </w:rPr>
        <w:t>&lt;&lt; end text proposal &gt;&gt;</w:t>
      </w:r>
    </w:p>
    <w:p w:rsidR="00D450BB" w:rsidRDefault="00D450BB" w:rsidP="00D450BB">
      <w:pPr>
        <w:rPr>
          <w:lang w:val="en-GB"/>
        </w:rPr>
      </w:pPr>
    </w:p>
    <w:p w:rsidR="00D450BB" w:rsidRPr="00D450BB" w:rsidRDefault="00D450BB" w:rsidP="00BB6C5A">
      <w:pPr>
        <w:pStyle w:val="EX"/>
        <w:numPr>
          <w:ilvl w:val="0"/>
          <w:numId w:val="0"/>
        </w:numPr>
        <w:rPr>
          <w:lang w:val="en-GB"/>
        </w:rPr>
      </w:pPr>
    </w:p>
    <w:sectPr w:rsidR="00D450BB" w:rsidRPr="00D450BB">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073" w:rsidRDefault="00743073">
      <w:r>
        <w:separator/>
      </w:r>
    </w:p>
  </w:endnote>
  <w:endnote w:type="continuationSeparator" w:id="0">
    <w:p w:rsidR="00743073" w:rsidRDefault="00743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Segoe UI">
    <w:altName w:val="Arial"/>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073" w:rsidRDefault="00743073">
      <w:r>
        <w:separator/>
      </w:r>
    </w:p>
  </w:footnote>
  <w:footnote w:type="continuationSeparator" w:id="0">
    <w:p w:rsidR="00743073" w:rsidRDefault="007430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743" w:rsidRDefault="008D47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7FBC">
      <w:rPr>
        <w:rFonts w:ascii="Arial" w:hAnsi="Arial" w:cs="Arial"/>
        <w:b/>
        <w:noProof/>
        <w:sz w:val="18"/>
        <w:szCs w:val="18"/>
      </w:rPr>
      <w:t>3</w:t>
    </w:r>
    <w:r>
      <w:rPr>
        <w:rFonts w:ascii="Arial" w:hAnsi="Arial" w:cs="Arial"/>
        <w:b/>
        <w:sz w:val="18"/>
        <w:szCs w:val="18"/>
      </w:rPr>
      <w:fldChar w:fldCharType="end"/>
    </w:r>
  </w:p>
  <w:p w:rsidR="008D4743" w:rsidRDefault="008D474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069BD"/>
    <w:multiLevelType w:val="multilevel"/>
    <w:tmpl w:val="038069BD"/>
    <w:lvl w:ilvl="0">
      <w:start w:val="1"/>
      <w:numFmt w:val="decimal"/>
      <w:pStyle w:val="EX"/>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4">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5">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7">
    <w:nsid w:val="18E06EEA"/>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0C427B"/>
    <w:multiLevelType w:val="hybridMultilevel"/>
    <w:tmpl w:val="2F94BB24"/>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C925B1"/>
    <w:multiLevelType w:val="multilevel"/>
    <w:tmpl w:val="68D4FE6E"/>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397"/>
        </w:tabs>
        <w:ind w:left="0" w:firstLine="0"/>
      </w:pPr>
      <w:rPr>
        <w:rFonts w:ascii="宋体" w:eastAsia="宋体" w:hAnsi="宋体" w:hint="eastAsia"/>
      </w:rPr>
    </w:lvl>
    <w:lvl w:ilvl="2">
      <w:start w:val="1"/>
      <w:numFmt w:val="decimal"/>
      <w:lvlText w:val="%1.%2.%3"/>
      <w:lvlJc w:val="left"/>
      <w:pPr>
        <w:tabs>
          <w:tab w:val="num" w:pos="1100"/>
        </w:tabs>
        <w:ind w:left="930" w:hanging="510"/>
      </w:pPr>
      <w:rPr>
        <w:rFonts w:ascii="宋体" w:eastAsia="宋体" w:hAnsi="宋体" w:hint="eastAsia"/>
      </w:rPr>
    </w:lvl>
    <w:lvl w:ilvl="3">
      <w:start w:val="1"/>
      <w:numFmt w:val="decimal"/>
      <w:lvlText w:val="%1.%2.%3.%4"/>
      <w:lvlJc w:val="left"/>
      <w:pPr>
        <w:tabs>
          <w:tab w:val="num" w:pos="1299"/>
        </w:tabs>
        <w:ind w:left="1299" w:hanging="879"/>
      </w:pPr>
      <w:rPr>
        <w:rFonts w:ascii="Times New Roman" w:eastAsia="宋体"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17">
    <w:nsid w:val="3DA51E02"/>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69C6BEF"/>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FE820D0"/>
    <w:multiLevelType w:val="hybridMultilevel"/>
    <w:tmpl w:val="0FE07942"/>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6DD7044"/>
    <w:multiLevelType w:val="hybridMultilevel"/>
    <w:tmpl w:val="3E1C3E7E"/>
    <w:lvl w:ilvl="0" w:tplc="CCFC8B42">
      <w:start w:val="1"/>
      <w:numFmt w:val="bullet"/>
      <w:lvlText w:val=""/>
      <w:lvlJc w:val="left"/>
      <w:pPr>
        <w:tabs>
          <w:tab w:val="num" w:pos="720"/>
        </w:tabs>
        <w:ind w:left="720" w:hanging="360"/>
      </w:pPr>
      <w:rPr>
        <w:rFonts w:ascii="Wingdings" w:hAnsi="Wingdings" w:hint="default"/>
      </w:rPr>
    </w:lvl>
    <w:lvl w:ilvl="1" w:tplc="FFE6BD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72C21AFE" w:tentative="1">
      <w:start w:val="1"/>
      <w:numFmt w:val="bullet"/>
      <w:lvlText w:val=""/>
      <w:lvlJc w:val="left"/>
      <w:pPr>
        <w:tabs>
          <w:tab w:val="num" w:pos="2880"/>
        </w:tabs>
        <w:ind w:left="2880" w:hanging="360"/>
      </w:pPr>
      <w:rPr>
        <w:rFonts w:ascii="Wingdings" w:hAnsi="Wingdings" w:hint="default"/>
      </w:rPr>
    </w:lvl>
    <w:lvl w:ilvl="4" w:tplc="FF760B40" w:tentative="1">
      <w:start w:val="1"/>
      <w:numFmt w:val="bullet"/>
      <w:lvlText w:val=""/>
      <w:lvlJc w:val="left"/>
      <w:pPr>
        <w:tabs>
          <w:tab w:val="num" w:pos="3600"/>
        </w:tabs>
        <w:ind w:left="3600" w:hanging="360"/>
      </w:pPr>
      <w:rPr>
        <w:rFonts w:ascii="Wingdings" w:hAnsi="Wingdings" w:hint="default"/>
      </w:rPr>
    </w:lvl>
    <w:lvl w:ilvl="5" w:tplc="F8B4B030" w:tentative="1">
      <w:start w:val="1"/>
      <w:numFmt w:val="bullet"/>
      <w:lvlText w:val=""/>
      <w:lvlJc w:val="left"/>
      <w:pPr>
        <w:tabs>
          <w:tab w:val="num" w:pos="4320"/>
        </w:tabs>
        <w:ind w:left="4320" w:hanging="360"/>
      </w:pPr>
      <w:rPr>
        <w:rFonts w:ascii="Wingdings" w:hAnsi="Wingdings" w:hint="default"/>
      </w:rPr>
    </w:lvl>
    <w:lvl w:ilvl="6" w:tplc="B9E652DA" w:tentative="1">
      <w:start w:val="1"/>
      <w:numFmt w:val="bullet"/>
      <w:lvlText w:val=""/>
      <w:lvlJc w:val="left"/>
      <w:pPr>
        <w:tabs>
          <w:tab w:val="num" w:pos="5040"/>
        </w:tabs>
        <w:ind w:left="5040" w:hanging="360"/>
      </w:pPr>
      <w:rPr>
        <w:rFonts w:ascii="Wingdings" w:hAnsi="Wingdings" w:hint="default"/>
      </w:rPr>
    </w:lvl>
    <w:lvl w:ilvl="7" w:tplc="E94497D0" w:tentative="1">
      <w:start w:val="1"/>
      <w:numFmt w:val="bullet"/>
      <w:lvlText w:val=""/>
      <w:lvlJc w:val="left"/>
      <w:pPr>
        <w:tabs>
          <w:tab w:val="num" w:pos="5760"/>
        </w:tabs>
        <w:ind w:left="5760" w:hanging="360"/>
      </w:pPr>
      <w:rPr>
        <w:rFonts w:ascii="Wingdings" w:hAnsi="Wingdings" w:hint="default"/>
      </w:rPr>
    </w:lvl>
    <w:lvl w:ilvl="8" w:tplc="6C1ABFC4" w:tentative="1">
      <w:start w:val="1"/>
      <w:numFmt w:val="bullet"/>
      <w:lvlText w:val=""/>
      <w:lvlJc w:val="left"/>
      <w:pPr>
        <w:tabs>
          <w:tab w:val="num" w:pos="6480"/>
        </w:tabs>
        <w:ind w:left="6480" w:hanging="360"/>
      </w:pPr>
      <w:rPr>
        <w:rFonts w:ascii="Wingdings" w:hAnsi="Wingdings" w:hint="default"/>
      </w:rPr>
    </w:lvl>
  </w:abstractNum>
  <w:abstractNum w:abstractNumId="26">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8"/>
  </w:num>
  <w:num w:numId="3">
    <w:abstractNumId w:val="9"/>
  </w:num>
  <w:num w:numId="4">
    <w:abstractNumId w:val="1"/>
  </w:num>
  <w:num w:numId="5">
    <w:abstractNumId w:val="8"/>
  </w:num>
  <w:num w:numId="6">
    <w:abstractNumId w:val="2"/>
  </w:num>
  <w:num w:numId="7">
    <w:abstractNumId w:val="10"/>
  </w:num>
  <w:num w:numId="8">
    <w:abstractNumId w:val="26"/>
  </w:num>
  <w:num w:numId="9">
    <w:abstractNumId w:val="4"/>
  </w:num>
  <w:num w:numId="10">
    <w:abstractNumId w:val="14"/>
  </w:num>
  <w:num w:numId="11">
    <w:abstractNumId w:val="5"/>
  </w:num>
  <w:num w:numId="12">
    <w:abstractNumId w:val="11"/>
  </w:num>
  <w:num w:numId="13">
    <w:abstractNumId w:val="20"/>
  </w:num>
  <w:num w:numId="14">
    <w:abstractNumId w:val="27"/>
  </w:num>
  <w:num w:numId="15">
    <w:abstractNumId w:val="0"/>
  </w:num>
  <w:num w:numId="16">
    <w:abstractNumId w:val="29"/>
  </w:num>
  <w:num w:numId="17">
    <w:abstractNumId w:val="12"/>
  </w:num>
  <w:num w:numId="18">
    <w:abstractNumId w:val="1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3"/>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6"/>
  </w:num>
  <w:num w:numId="25">
    <w:abstractNumId w:val="21"/>
  </w:num>
  <w:num w:numId="26">
    <w:abstractNumId w:val="1"/>
  </w:num>
  <w:num w:numId="27">
    <w:abstractNumId w:val="25"/>
  </w:num>
  <w:num w:numId="28">
    <w:abstractNumId w:val="15"/>
  </w:num>
  <w:num w:numId="29">
    <w:abstractNumId w:val="17"/>
  </w:num>
  <w:num w:numId="30">
    <w:abstractNumId w:val="22"/>
  </w:num>
  <w:num w:numId="31">
    <w:abstractNumId w:val="7"/>
  </w:num>
  <w:num w:numId="32">
    <w:abstractNumId w:val="1"/>
  </w:num>
  <w:num w:numId="33">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67"/>
    <w:rsid w:val="00004B39"/>
    <w:rsid w:val="00007729"/>
    <w:rsid w:val="00007FD6"/>
    <w:rsid w:val="00010E4E"/>
    <w:rsid w:val="00011475"/>
    <w:rsid w:val="00012465"/>
    <w:rsid w:val="0001295F"/>
    <w:rsid w:val="000162F5"/>
    <w:rsid w:val="00022F88"/>
    <w:rsid w:val="00023FCE"/>
    <w:rsid w:val="000258C4"/>
    <w:rsid w:val="00033397"/>
    <w:rsid w:val="00040095"/>
    <w:rsid w:val="00042003"/>
    <w:rsid w:val="0004539D"/>
    <w:rsid w:val="00051834"/>
    <w:rsid w:val="00054A22"/>
    <w:rsid w:val="00057176"/>
    <w:rsid w:val="00057722"/>
    <w:rsid w:val="0006169D"/>
    <w:rsid w:val="00061D85"/>
    <w:rsid w:val="00062023"/>
    <w:rsid w:val="00062789"/>
    <w:rsid w:val="00064C1C"/>
    <w:rsid w:val="00065288"/>
    <w:rsid w:val="000655A6"/>
    <w:rsid w:val="000675A4"/>
    <w:rsid w:val="00080512"/>
    <w:rsid w:val="00082455"/>
    <w:rsid w:val="00090A39"/>
    <w:rsid w:val="00090BC9"/>
    <w:rsid w:val="0009106E"/>
    <w:rsid w:val="00091FBB"/>
    <w:rsid w:val="00091FC7"/>
    <w:rsid w:val="000932CB"/>
    <w:rsid w:val="00095444"/>
    <w:rsid w:val="000955C7"/>
    <w:rsid w:val="000A365D"/>
    <w:rsid w:val="000A68F3"/>
    <w:rsid w:val="000B0227"/>
    <w:rsid w:val="000B104F"/>
    <w:rsid w:val="000B1DDC"/>
    <w:rsid w:val="000B1E07"/>
    <w:rsid w:val="000B4EBA"/>
    <w:rsid w:val="000B55B9"/>
    <w:rsid w:val="000B5AE3"/>
    <w:rsid w:val="000C06B1"/>
    <w:rsid w:val="000C3B8A"/>
    <w:rsid w:val="000C3BF9"/>
    <w:rsid w:val="000C47C3"/>
    <w:rsid w:val="000C62A3"/>
    <w:rsid w:val="000D28F9"/>
    <w:rsid w:val="000D58AB"/>
    <w:rsid w:val="000E193B"/>
    <w:rsid w:val="000F38D5"/>
    <w:rsid w:val="000F3A2C"/>
    <w:rsid w:val="000F57D2"/>
    <w:rsid w:val="000F6D6D"/>
    <w:rsid w:val="00100493"/>
    <w:rsid w:val="00100717"/>
    <w:rsid w:val="001047D1"/>
    <w:rsid w:val="00104BC6"/>
    <w:rsid w:val="00104D38"/>
    <w:rsid w:val="001066D4"/>
    <w:rsid w:val="00106AD4"/>
    <w:rsid w:val="00110BB7"/>
    <w:rsid w:val="001126A5"/>
    <w:rsid w:val="001136ED"/>
    <w:rsid w:val="00114E2C"/>
    <w:rsid w:val="001165B0"/>
    <w:rsid w:val="001207CA"/>
    <w:rsid w:val="0012119C"/>
    <w:rsid w:val="00121B3C"/>
    <w:rsid w:val="00121DB9"/>
    <w:rsid w:val="001229B7"/>
    <w:rsid w:val="00123175"/>
    <w:rsid w:val="00125B2D"/>
    <w:rsid w:val="00126E90"/>
    <w:rsid w:val="00131288"/>
    <w:rsid w:val="00132359"/>
    <w:rsid w:val="00132A00"/>
    <w:rsid w:val="00133525"/>
    <w:rsid w:val="001348EF"/>
    <w:rsid w:val="001352E7"/>
    <w:rsid w:val="00142327"/>
    <w:rsid w:val="00143F12"/>
    <w:rsid w:val="001441EE"/>
    <w:rsid w:val="001542E0"/>
    <w:rsid w:val="001578DB"/>
    <w:rsid w:val="00157AD0"/>
    <w:rsid w:val="00160B0A"/>
    <w:rsid w:val="00161B17"/>
    <w:rsid w:val="00162FC7"/>
    <w:rsid w:val="0016471A"/>
    <w:rsid w:val="00165394"/>
    <w:rsid w:val="00165C34"/>
    <w:rsid w:val="00167FBC"/>
    <w:rsid w:val="00170E45"/>
    <w:rsid w:val="001717C0"/>
    <w:rsid w:val="001728FA"/>
    <w:rsid w:val="0017321F"/>
    <w:rsid w:val="001733A9"/>
    <w:rsid w:val="001739E3"/>
    <w:rsid w:val="0018294C"/>
    <w:rsid w:val="00184F79"/>
    <w:rsid w:val="00186C8D"/>
    <w:rsid w:val="00193095"/>
    <w:rsid w:val="00195E7B"/>
    <w:rsid w:val="00197BF1"/>
    <w:rsid w:val="001A1500"/>
    <w:rsid w:val="001A2D84"/>
    <w:rsid w:val="001A41DD"/>
    <w:rsid w:val="001A4C42"/>
    <w:rsid w:val="001A5505"/>
    <w:rsid w:val="001A6EFD"/>
    <w:rsid w:val="001A74C3"/>
    <w:rsid w:val="001B079D"/>
    <w:rsid w:val="001B3666"/>
    <w:rsid w:val="001B4C2D"/>
    <w:rsid w:val="001B6C45"/>
    <w:rsid w:val="001B7683"/>
    <w:rsid w:val="001B7742"/>
    <w:rsid w:val="001C006C"/>
    <w:rsid w:val="001C21C3"/>
    <w:rsid w:val="001C3532"/>
    <w:rsid w:val="001C42DB"/>
    <w:rsid w:val="001C623F"/>
    <w:rsid w:val="001D02C2"/>
    <w:rsid w:val="001D0E0A"/>
    <w:rsid w:val="001D23B6"/>
    <w:rsid w:val="001D4333"/>
    <w:rsid w:val="001D48BB"/>
    <w:rsid w:val="001D4EB8"/>
    <w:rsid w:val="001E1255"/>
    <w:rsid w:val="001E1D4A"/>
    <w:rsid w:val="001E2F64"/>
    <w:rsid w:val="001E7632"/>
    <w:rsid w:val="001F0C1D"/>
    <w:rsid w:val="001F1132"/>
    <w:rsid w:val="001F168B"/>
    <w:rsid w:val="001F6633"/>
    <w:rsid w:val="001F7883"/>
    <w:rsid w:val="00202558"/>
    <w:rsid w:val="002027A9"/>
    <w:rsid w:val="002057E4"/>
    <w:rsid w:val="00211AD4"/>
    <w:rsid w:val="00216170"/>
    <w:rsid w:val="00216751"/>
    <w:rsid w:val="002167C4"/>
    <w:rsid w:val="00221491"/>
    <w:rsid w:val="00225CBD"/>
    <w:rsid w:val="0022714A"/>
    <w:rsid w:val="00230F98"/>
    <w:rsid w:val="0023105B"/>
    <w:rsid w:val="00232119"/>
    <w:rsid w:val="00234541"/>
    <w:rsid w:val="002347A2"/>
    <w:rsid w:val="00234811"/>
    <w:rsid w:val="00235881"/>
    <w:rsid w:val="002363B5"/>
    <w:rsid w:val="0024260C"/>
    <w:rsid w:val="002466C4"/>
    <w:rsid w:val="00246D74"/>
    <w:rsid w:val="00247926"/>
    <w:rsid w:val="0025432B"/>
    <w:rsid w:val="00262E83"/>
    <w:rsid w:val="00263001"/>
    <w:rsid w:val="00264BA8"/>
    <w:rsid w:val="002654A1"/>
    <w:rsid w:val="002675F0"/>
    <w:rsid w:val="00270533"/>
    <w:rsid w:val="00272B54"/>
    <w:rsid w:val="00272E65"/>
    <w:rsid w:val="00273869"/>
    <w:rsid w:val="00276EE4"/>
    <w:rsid w:val="002771C6"/>
    <w:rsid w:val="0027773F"/>
    <w:rsid w:val="002905C7"/>
    <w:rsid w:val="00293788"/>
    <w:rsid w:val="0029574A"/>
    <w:rsid w:val="00295E6A"/>
    <w:rsid w:val="002A1375"/>
    <w:rsid w:val="002A6B0A"/>
    <w:rsid w:val="002A7480"/>
    <w:rsid w:val="002A7588"/>
    <w:rsid w:val="002B38DC"/>
    <w:rsid w:val="002B4274"/>
    <w:rsid w:val="002B4E22"/>
    <w:rsid w:val="002B6339"/>
    <w:rsid w:val="002B6A0F"/>
    <w:rsid w:val="002B6AD0"/>
    <w:rsid w:val="002B7BC7"/>
    <w:rsid w:val="002C021A"/>
    <w:rsid w:val="002D0C58"/>
    <w:rsid w:val="002D30A8"/>
    <w:rsid w:val="002D4E21"/>
    <w:rsid w:val="002D4FF0"/>
    <w:rsid w:val="002D58B2"/>
    <w:rsid w:val="002E00EE"/>
    <w:rsid w:val="002E5776"/>
    <w:rsid w:val="002F05D9"/>
    <w:rsid w:val="002F17D3"/>
    <w:rsid w:val="002F30D8"/>
    <w:rsid w:val="002F33A4"/>
    <w:rsid w:val="002F57B9"/>
    <w:rsid w:val="002F6883"/>
    <w:rsid w:val="002F7D9A"/>
    <w:rsid w:val="00301153"/>
    <w:rsid w:val="00301EEF"/>
    <w:rsid w:val="003042E5"/>
    <w:rsid w:val="003063C5"/>
    <w:rsid w:val="0030688D"/>
    <w:rsid w:val="00310555"/>
    <w:rsid w:val="00311B21"/>
    <w:rsid w:val="00311E3B"/>
    <w:rsid w:val="00313363"/>
    <w:rsid w:val="003159C1"/>
    <w:rsid w:val="003172BA"/>
    <w:rsid w:val="003172DC"/>
    <w:rsid w:val="00321D16"/>
    <w:rsid w:val="003233C6"/>
    <w:rsid w:val="003252F6"/>
    <w:rsid w:val="00330596"/>
    <w:rsid w:val="003319D9"/>
    <w:rsid w:val="0033326B"/>
    <w:rsid w:val="003343E9"/>
    <w:rsid w:val="0033477C"/>
    <w:rsid w:val="0034022F"/>
    <w:rsid w:val="0034052F"/>
    <w:rsid w:val="00341FCA"/>
    <w:rsid w:val="00343F73"/>
    <w:rsid w:val="003441E3"/>
    <w:rsid w:val="0034597D"/>
    <w:rsid w:val="0034704B"/>
    <w:rsid w:val="00347773"/>
    <w:rsid w:val="00350464"/>
    <w:rsid w:val="00352089"/>
    <w:rsid w:val="0035462D"/>
    <w:rsid w:val="00357629"/>
    <w:rsid w:val="00361F4F"/>
    <w:rsid w:val="003632A8"/>
    <w:rsid w:val="003653E8"/>
    <w:rsid w:val="003715E3"/>
    <w:rsid w:val="00371BCC"/>
    <w:rsid w:val="0037399D"/>
    <w:rsid w:val="003743D2"/>
    <w:rsid w:val="00376088"/>
    <w:rsid w:val="003765B8"/>
    <w:rsid w:val="00381764"/>
    <w:rsid w:val="003827BB"/>
    <w:rsid w:val="00382D97"/>
    <w:rsid w:val="0038611A"/>
    <w:rsid w:val="00386341"/>
    <w:rsid w:val="00391A73"/>
    <w:rsid w:val="00391EB5"/>
    <w:rsid w:val="0039425C"/>
    <w:rsid w:val="0039769B"/>
    <w:rsid w:val="003A0483"/>
    <w:rsid w:val="003A2820"/>
    <w:rsid w:val="003A476E"/>
    <w:rsid w:val="003A59CF"/>
    <w:rsid w:val="003B47E8"/>
    <w:rsid w:val="003B5808"/>
    <w:rsid w:val="003C0673"/>
    <w:rsid w:val="003C0A48"/>
    <w:rsid w:val="003C154C"/>
    <w:rsid w:val="003C3971"/>
    <w:rsid w:val="003C6271"/>
    <w:rsid w:val="003D2E90"/>
    <w:rsid w:val="003D6E74"/>
    <w:rsid w:val="003E219C"/>
    <w:rsid w:val="003E3030"/>
    <w:rsid w:val="003E4CE1"/>
    <w:rsid w:val="003E7753"/>
    <w:rsid w:val="003F0D68"/>
    <w:rsid w:val="003F19E4"/>
    <w:rsid w:val="003F6B60"/>
    <w:rsid w:val="00401D17"/>
    <w:rsid w:val="00405C84"/>
    <w:rsid w:val="00406FCD"/>
    <w:rsid w:val="0041092D"/>
    <w:rsid w:val="00411CE1"/>
    <w:rsid w:val="004209EB"/>
    <w:rsid w:val="00423334"/>
    <w:rsid w:val="0042345C"/>
    <w:rsid w:val="00423EE1"/>
    <w:rsid w:val="0042443C"/>
    <w:rsid w:val="004344EA"/>
    <w:rsid w:val="00434511"/>
    <w:rsid w:val="004345EC"/>
    <w:rsid w:val="00435EF2"/>
    <w:rsid w:val="0044021D"/>
    <w:rsid w:val="00441DCF"/>
    <w:rsid w:val="004470ED"/>
    <w:rsid w:val="00454711"/>
    <w:rsid w:val="004547A7"/>
    <w:rsid w:val="00457BBA"/>
    <w:rsid w:val="004601A7"/>
    <w:rsid w:val="00461AEB"/>
    <w:rsid w:val="00462D48"/>
    <w:rsid w:val="0046463F"/>
    <w:rsid w:val="00471B35"/>
    <w:rsid w:val="00473F39"/>
    <w:rsid w:val="00474F6B"/>
    <w:rsid w:val="004758A1"/>
    <w:rsid w:val="0048130F"/>
    <w:rsid w:val="004826A9"/>
    <w:rsid w:val="0048391E"/>
    <w:rsid w:val="00485280"/>
    <w:rsid w:val="0048611D"/>
    <w:rsid w:val="00491FF8"/>
    <w:rsid w:val="004928F6"/>
    <w:rsid w:val="00493E0F"/>
    <w:rsid w:val="00496622"/>
    <w:rsid w:val="004A1045"/>
    <w:rsid w:val="004A30E8"/>
    <w:rsid w:val="004A5FAB"/>
    <w:rsid w:val="004A78E7"/>
    <w:rsid w:val="004A7BCC"/>
    <w:rsid w:val="004B1E2D"/>
    <w:rsid w:val="004B5390"/>
    <w:rsid w:val="004B7EAA"/>
    <w:rsid w:val="004C1601"/>
    <w:rsid w:val="004C2B71"/>
    <w:rsid w:val="004C54C2"/>
    <w:rsid w:val="004C735B"/>
    <w:rsid w:val="004D0489"/>
    <w:rsid w:val="004D3578"/>
    <w:rsid w:val="004D3BFA"/>
    <w:rsid w:val="004D6ADE"/>
    <w:rsid w:val="004D78BC"/>
    <w:rsid w:val="004E0B97"/>
    <w:rsid w:val="004E1737"/>
    <w:rsid w:val="004E202F"/>
    <w:rsid w:val="004E213A"/>
    <w:rsid w:val="004E3C92"/>
    <w:rsid w:val="004F0988"/>
    <w:rsid w:val="004F3340"/>
    <w:rsid w:val="004F3E3D"/>
    <w:rsid w:val="004F72C4"/>
    <w:rsid w:val="0050054D"/>
    <w:rsid w:val="00501809"/>
    <w:rsid w:val="00504B44"/>
    <w:rsid w:val="00505EAD"/>
    <w:rsid w:val="005115AA"/>
    <w:rsid w:val="0051281D"/>
    <w:rsid w:val="005176BE"/>
    <w:rsid w:val="005247B1"/>
    <w:rsid w:val="00526705"/>
    <w:rsid w:val="005317B4"/>
    <w:rsid w:val="0053388B"/>
    <w:rsid w:val="00535773"/>
    <w:rsid w:val="0054227E"/>
    <w:rsid w:val="00543600"/>
    <w:rsid w:val="00543E6C"/>
    <w:rsid w:val="00545753"/>
    <w:rsid w:val="00547C94"/>
    <w:rsid w:val="0055010B"/>
    <w:rsid w:val="00553DB2"/>
    <w:rsid w:val="00555ACD"/>
    <w:rsid w:val="00556032"/>
    <w:rsid w:val="00557800"/>
    <w:rsid w:val="00560DC1"/>
    <w:rsid w:val="005611D7"/>
    <w:rsid w:val="00561436"/>
    <w:rsid w:val="0056425A"/>
    <w:rsid w:val="00565087"/>
    <w:rsid w:val="00565195"/>
    <w:rsid w:val="005668F0"/>
    <w:rsid w:val="00566F60"/>
    <w:rsid w:val="00570E40"/>
    <w:rsid w:val="005710D8"/>
    <w:rsid w:val="00572E14"/>
    <w:rsid w:val="00576BC0"/>
    <w:rsid w:val="00580E88"/>
    <w:rsid w:val="005830A3"/>
    <w:rsid w:val="005843BA"/>
    <w:rsid w:val="00584D5F"/>
    <w:rsid w:val="00585F44"/>
    <w:rsid w:val="00587288"/>
    <w:rsid w:val="005900F2"/>
    <w:rsid w:val="005935AC"/>
    <w:rsid w:val="00594CF4"/>
    <w:rsid w:val="00594E29"/>
    <w:rsid w:val="00596F4A"/>
    <w:rsid w:val="005972D3"/>
    <w:rsid w:val="005973BE"/>
    <w:rsid w:val="005A333A"/>
    <w:rsid w:val="005A5986"/>
    <w:rsid w:val="005A62F8"/>
    <w:rsid w:val="005B543F"/>
    <w:rsid w:val="005B6BAE"/>
    <w:rsid w:val="005C240F"/>
    <w:rsid w:val="005C40F5"/>
    <w:rsid w:val="005C6D5F"/>
    <w:rsid w:val="005C76D0"/>
    <w:rsid w:val="005D1F30"/>
    <w:rsid w:val="005D2E01"/>
    <w:rsid w:val="005D443C"/>
    <w:rsid w:val="005D474F"/>
    <w:rsid w:val="005D7526"/>
    <w:rsid w:val="005E13C4"/>
    <w:rsid w:val="005E1BEE"/>
    <w:rsid w:val="005E2C62"/>
    <w:rsid w:val="005E342E"/>
    <w:rsid w:val="005E3EA4"/>
    <w:rsid w:val="005E69AE"/>
    <w:rsid w:val="005F0E07"/>
    <w:rsid w:val="005F25DE"/>
    <w:rsid w:val="005F366B"/>
    <w:rsid w:val="005F5375"/>
    <w:rsid w:val="00602AEA"/>
    <w:rsid w:val="006063BB"/>
    <w:rsid w:val="00606F31"/>
    <w:rsid w:val="00607E3C"/>
    <w:rsid w:val="00610AE6"/>
    <w:rsid w:val="00611C23"/>
    <w:rsid w:val="00613C2E"/>
    <w:rsid w:val="00614FDF"/>
    <w:rsid w:val="00615C99"/>
    <w:rsid w:val="00616254"/>
    <w:rsid w:val="006246A7"/>
    <w:rsid w:val="0062595A"/>
    <w:rsid w:val="00626AF5"/>
    <w:rsid w:val="00630CFB"/>
    <w:rsid w:val="00634DDB"/>
    <w:rsid w:val="0063543D"/>
    <w:rsid w:val="006372D3"/>
    <w:rsid w:val="0064113D"/>
    <w:rsid w:val="006454A0"/>
    <w:rsid w:val="00646BF4"/>
    <w:rsid w:val="00647114"/>
    <w:rsid w:val="006512C0"/>
    <w:rsid w:val="00652037"/>
    <w:rsid w:val="00652B23"/>
    <w:rsid w:val="0065338E"/>
    <w:rsid w:val="006602A7"/>
    <w:rsid w:val="00660DCB"/>
    <w:rsid w:val="00661402"/>
    <w:rsid w:val="00663254"/>
    <w:rsid w:val="00664B9F"/>
    <w:rsid w:val="00667A11"/>
    <w:rsid w:val="00671BA7"/>
    <w:rsid w:val="00671EBB"/>
    <w:rsid w:val="00676EEE"/>
    <w:rsid w:val="006846FB"/>
    <w:rsid w:val="00685410"/>
    <w:rsid w:val="006855C9"/>
    <w:rsid w:val="00687569"/>
    <w:rsid w:val="00692A2F"/>
    <w:rsid w:val="00697E7A"/>
    <w:rsid w:val="006A2F24"/>
    <w:rsid w:val="006A323F"/>
    <w:rsid w:val="006A7086"/>
    <w:rsid w:val="006B1AA6"/>
    <w:rsid w:val="006B30D0"/>
    <w:rsid w:val="006B5AC6"/>
    <w:rsid w:val="006C167D"/>
    <w:rsid w:val="006C3D95"/>
    <w:rsid w:val="006C6199"/>
    <w:rsid w:val="006C68A9"/>
    <w:rsid w:val="006C6B44"/>
    <w:rsid w:val="006C6C51"/>
    <w:rsid w:val="006D096B"/>
    <w:rsid w:val="006D2EEA"/>
    <w:rsid w:val="006D324A"/>
    <w:rsid w:val="006D76A9"/>
    <w:rsid w:val="006E1B93"/>
    <w:rsid w:val="006E2A95"/>
    <w:rsid w:val="006E3687"/>
    <w:rsid w:val="006E3E71"/>
    <w:rsid w:val="006E5C86"/>
    <w:rsid w:val="006E64C0"/>
    <w:rsid w:val="006F49E6"/>
    <w:rsid w:val="006F59C7"/>
    <w:rsid w:val="007045AF"/>
    <w:rsid w:val="00710F89"/>
    <w:rsid w:val="0071234D"/>
    <w:rsid w:val="00713C44"/>
    <w:rsid w:val="0072103D"/>
    <w:rsid w:val="00724320"/>
    <w:rsid w:val="00727E7F"/>
    <w:rsid w:val="00734850"/>
    <w:rsid w:val="00734A5B"/>
    <w:rsid w:val="0074026F"/>
    <w:rsid w:val="007429F6"/>
    <w:rsid w:val="00743073"/>
    <w:rsid w:val="0074356A"/>
    <w:rsid w:val="0074377F"/>
    <w:rsid w:val="00743B11"/>
    <w:rsid w:val="00744744"/>
    <w:rsid w:val="00744E76"/>
    <w:rsid w:val="007505F4"/>
    <w:rsid w:val="00752198"/>
    <w:rsid w:val="007536C1"/>
    <w:rsid w:val="00753881"/>
    <w:rsid w:val="0075676B"/>
    <w:rsid w:val="00756ABD"/>
    <w:rsid w:val="00763820"/>
    <w:rsid w:val="00764943"/>
    <w:rsid w:val="00767480"/>
    <w:rsid w:val="0077202E"/>
    <w:rsid w:val="0077229C"/>
    <w:rsid w:val="00774972"/>
    <w:rsid w:val="00774DA4"/>
    <w:rsid w:val="00775DE3"/>
    <w:rsid w:val="00781F0F"/>
    <w:rsid w:val="00791445"/>
    <w:rsid w:val="00791E88"/>
    <w:rsid w:val="00792059"/>
    <w:rsid w:val="00792230"/>
    <w:rsid w:val="007A0820"/>
    <w:rsid w:val="007A131E"/>
    <w:rsid w:val="007A272E"/>
    <w:rsid w:val="007A4363"/>
    <w:rsid w:val="007A4ABD"/>
    <w:rsid w:val="007B1DA6"/>
    <w:rsid w:val="007B4007"/>
    <w:rsid w:val="007B600E"/>
    <w:rsid w:val="007B72EF"/>
    <w:rsid w:val="007C2486"/>
    <w:rsid w:val="007C2D04"/>
    <w:rsid w:val="007C2E5B"/>
    <w:rsid w:val="007C373C"/>
    <w:rsid w:val="007C4186"/>
    <w:rsid w:val="007C41FA"/>
    <w:rsid w:val="007C4D8E"/>
    <w:rsid w:val="007D1E98"/>
    <w:rsid w:val="007D2D39"/>
    <w:rsid w:val="007D350C"/>
    <w:rsid w:val="007D64FF"/>
    <w:rsid w:val="007D6E06"/>
    <w:rsid w:val="007E273F"/>
    <w:rsid w:val="007E4279"/>
    <w:rsid w:val="007E5E8A"/>
    <w:rsid w:val="007F0F4A"/>
    <w:rsid w:val="007F20A9"/>
    <w:rsid w:val="007F3C59"/>
    <w:rsid w:val="007F65F7"/>
    <w:rsid w:val="007F6EA6"/>
    <w:rsid w:val="00801A74"/>
    <w:rsid w:val="008028A4"/>
    <w:rsid w:val="0081402A"/>
    <w:rsid w:val="00814537"/>
    <w:rsid w:val="00816E53"/>
    <w:rsid w:val="00820B25"/>
    <w:rsid w:val="008238FA"/>
    <w:rsid w:val="00824EAA"/>
    <w:rsid w:val="00825DBD"/>
    <w:rsid w:val="0082663C"/>
    <w:rsid w:val="00827913"/>
    <w:rsid w:val="00830747"/>
    <w:rsid w:val="00830E0C"/>
    <w:rsid w:val="008327E8"/>
    <w:rsid w:val="00834270"/>
    <w:rsid w:val="008406EF"/>
    <w:rsid w:val="00840E91"/>
    <w:rsid w:val="00840EB6"/>
    <w:rsid w:val="00841365"/>
    <w:rsid w:val="00843FF2"/>
    <w:rsid w:val="00844962"/>
    <w:rsid w:val="0084757A"/>
    <w:rsid w:val="00853998"/>
    <w:rsid w:val="0085494A"/>
    <w:rsid w:val="0086601B"/>
    <w:rsid w:val="008669D6"/>
    <w:rsid w:val="00871372"/>
    <w:rsid w:val="008728D3"/>
    <w:rsid w:val="008729AB"/>
    <w:rsid w:val="00875440"/>
    <w:rsid w:val="0087548E"/>
    <w:rsid w:val="0087651C"/>
    <w:rsid w:val="008767C1"/>
    <w:rsid w:val="008768CA"/>
    <w:rsid w:val="0087715C"/>
    <w:rsid w:val="00880224"/>
    <w:rsid w:val="00880F3A"/>
    <w:rsid w:val="00883771"/>
    <w:rsid w:val="0088477E"/>
    <w:rsid w:val="00886945"/>
    <w:rsid w:val="00890C29"/>
    <w:rsid w:val="008918AD"/>
    <w:rsid w:val="008919BF"/>
    <w:rsid w:val="00891FE8"/>
    <w:rsid w:val="00892C51"/>
    <w:rsid w:val="00893DF6"/>
    <w:rsid w:val="008A1094"/>
    <w:rsid w:val="008A1CE8"/>
    <w:rsid w:val="008A578A"/>
    <w:rsid w:val="008B1724"/>
    <w:rsid w:val="008C384C"/>
    <w:rsid w:val="008C48B5"/>
    <w:rsid w:val="008C4F93"/>
    <w:rsid w:val="008C4F98"/>
    <w:rsid w:val="008D0837"/>
    <w:rsid w:val="008D228C"/>
    <w:rsid w:val="008D368E"/>
    <w:rsid w:val="008D3F49"/>
    <w:rsid w:val="008D4743"/>
    <w:rsid w:val="008D4762"/>
    <w:rsid w:val="008E1F5A"/>
    <w:rsid w:val="008E35EF"/>
    <w:rsid w:val="008E415C"/>
    <w:rsid w:val="008E43BC"/>
    <w:rsid w:val="008E73BB"/>
    <w:rsid w:val="008E7986"/>
    <w:rsid w:val="008F2207"/>
    <w:rsid w:val="008F2F51"/>
    <w:rsid w:val="008F40AD"/>
    <w:rsid w:val="008F41BA"/>
    <w:rsid w:val="008F6583"/>
    <w:rsid w:val="009008E4"/>
    <w:rsid w:val="0090271F"/>
    <w:rsid w:val="00902E23"/>
    <w:rsid w:val="009032AE"/>
    <w:rsid w:val="00904DC4"/>
    <w:rsid w:val="00905873"/>
    <w:rsid w:val="00905CF4"/>
    <w:rsid w:val="00906EB9"/>
    <w:rsid w:val="00910E20"/>
    <w:rsid w:val="009113E6"/>
    <w:rsid w:val="009114D7"/>
    <w:rsid w:val="00911689"/>
    <w:rsid w:val="0091348E"/>
    <w:rsid w:val="00913DEC"/>
    <w:rsid w:val="00915A64"/>
    <w:rsid w:val="00915E18"/>
    <w:rsid w:val="00917CCB"/>
    <w:rsid w:val="00917FC5"/>
    <w:rsid w:val="00920374"/>
    <w:rsid w:val="00921116"/>
    <w:rsid w:val="00923B0D"/>
    <w:rsid w:val="00925EAA"/>
    <w:rsid w:val="00927B2F"/>
    <w:rsid w:val="0093420B"/>
    <w:rsid w:val="0094203F"/>
    <w:rsid w:val="00942E7E"/>
    <w:rsid w:val="00942EC2"/>
    <w:rsid w:val="009434B9"/>
    <w:rsid w:val="009434FC"/>
    <w:rsid w:val="009451AC"/>
    <w:rsid w:val="0095191F"/>
    <w:rsid w:val="009533CB"/>
    <w:rsid w:val="0095393B"/>
    <w:rsid w:val="00956F98"/>
    <w:rsid w:val="00957EC6"/>
    <w:rsid w:val="00960EAB"/>
    <w:rsid w:val="00962134"/>
    <w:rsid w:val="009636B4"/>
    <w:rsid w:val="00964C3C"/>
    <w:rsid w:val="00967A28"/>
    <w:rsid w:val="00971B27"/>
    <w:rsid w:val="009738B5"/>
    <w:rsid w:val="0097657D"/>
    <w:rsid w:val="009801A3"/>
    <w:rsid w:val="00983C7A"/>
    <w:rsid w:val="009841ED"/>
    <w:rsid w:val="00984AC9"/>
    <w:rsid w:val="00991002"/>
    <w:rsid w:val="0099682A"/>
    <w:rsid w:val="009A096A"/>
    <w:rsid w:val="009A5EFF"/>
    <w:rsid w:val="009A73C2"/>
    <w:rsid w:val="009A75F8"/>
    <w:rsid w:val="009B0D79"/>
    <w:rsid w:val="009B2A55"/>
    <w:rsid w:val="009B4FC5"/>
    <w:rsid w:val="009C091A"/>
    <w:rsid w:val="009C779B"/>
    <w:rsid w:val="009C7D05"/>
    <w:rsid w:val="009D1301"/>
    <w:rsid w:val="009D3BAD"/>
    <w:rsid w:val="009D3E65"/>
    <w:rsid w:val="009D525E"/>
    <w:rsid w:val="009E0ABB"/>
    <w:rsid w:val="009E5870"/>
    <w:rsid w:val="009E6EF9"/>
    <w:rsid w:val="009F2D20"/>
    <w:rsid w:val="009F37B7"/>
    <w:rsid w:val="009F438C"/>
    <w:rsid w:val="009F5E43"/>
    <w:rsid w:val="009F6611"/>
    <w:rsid w:val="00A0660B"/>
    <w:rsid w:val="00A10F02"/>
    <w:rsid w:val="00A1181E"/>
    <w:rsid w:val="00A12353"/>
    <w:rsid w:val="00A13192"/>
    <w:rsid w:val="00A164B4"/>
    <w:rsid w:val="00A17AB3"/>
    <w:rsid w:val="00A209A6"/>
    <w:rsid w:val="00A20F34"/>
    <w:rsid w:val="00A22E14"/>
    <w:rsid w:val="00A23F9F"/>
    <w:rsid w:val="00A26956"/>
    <w:rsid w:val="00A2740C"/>
    <w:rsid w:val="00A27817"/>
    <w:rsid w:val="00A35842"/>
    <w:rsid w:val="00A40E64"/>
    <w:rsid w:val="00A41F9F"/>
    <w:rsid w:val="00A43588"/>
    <w:rsid w:val="00A45AE1"/>
    <w:rsid w:val="00A45FBE"/>
    <w:rsid w:val="00A46C3E"/>
    <w:rsid w:val="00A5228B"/>
    <w:rsid w:val="00A53724"/>
    <w:rsid w:val="00A57483"/>
    <w:rsid w:val="00A614CC"/>
    <w:rsid w:val="00A61D21"/>
    <w:rsid w:val="00A64DC7"/>
    <w:rsid w:val="00A708B4"/>
    <w:rsid w:val="00A721CC"/>
    <w:rsid w:val="00A73129"/>
    <w:rsid w:val="00A75E72"/>
    <w:rsid w:val="00A81723"/>
    <w:rsid w:val="00A822F3"/>
    <w:rsid w:val="00A82316"/>
    <w:rsid w:val="00A82346"/>
    <w:rsid w:val="00A920E3"/>
    <w:rsid w:val="00A92BA1"/>
    <w:rsid w:val="00A95CF7"/>
    <w:rsid w:val="00A95FA5"/>
    <w:rsid w:val="00A97026"/>
    <w:rsid w:val="00AA1DEE"/>
    <w:rsid w:val="00AA756E"/>
    <w:rsid w:val="00AA7587"/>
    <w:rsid w:val="00AA7E03"/>
    <w:rsid w:val="00AC0712"/>
    <w:rsid w:val="00AC0F82"/>
    <w:rsid w:val="00AC1894"/>
    <w:rsid w:val="00AC44E4"/>
    <w:rsid w:val="00AC64FE"/>
    <w:rsid w:val="00AC6BC6"/>
    <w:rsid w:val="00AD02DD"/>
    <w:rsid w:val="00AD1856"/>
    <w:rsid w:val="00AE0D02"/>
    <w:rsid w:val="00AE31A5"/>
    <w:rsid w:val="00AE3797"/>
    <w:rsid w:val="00AE46C3"/>
    <w:rsid w:val="00AE5263"/>
    <w:rsid w:val="00AE65C1"/>
    <w:rsid w:val="00AE6A29"/>
    <w:rsid w:val="00AE7938"/>
    <w:rsid w:val="00AE7C45"/>
    <w:rsid w:val="00AF3DFE"/>
    <w:rsid w:val="00AF3E87"/>
    <w:rsid w:val="00AF6E9C"/>
    <w:rsid w:val="00B002EB"/>
    <w:rsid w:val="00B03062"/>
    <w:rsid w:val="00B03844"/>
    <w:rsid w:val="00B0551F"/>
    <w:rsid w:val="00B06B5A"/>
    <w:rsid w:val="00B106AD"/>
    <w:rsid w:val="00B13A90"/>
    <w:rsid w:val="00B15449"/>
    <w:rsid w:val="00B17006"/>
    <w:rsid w:val="00B1778C"/>
    <w:rsid w:val="00B244DD"/>
    <w:rsid w:val="00B24825"/>
    <w:rsid w:val="00B25E6A"/>
    <w:rsid w:val="00B274AB"/>
    <w:rsid w:val="00B2768B"/>
    <w:rsid w:val="00B3023B"/>
    <w:rsid w:val="00B303EF"/>
    <w:rsid w:val="00B30480"/>
    <w:rsid w:val="00B31AAF"/>
    <w:rsid w:val="00B34EE0"/>
    <w:rsid w:val="00B369FE"/>
    <w:rsid w:val="00B36DFE"/>
    <w:rsid w:val="00B37A1C"/>
    <w:rsid w:val="00B41F54"/>
    <w:rsid w:val="00B479CC"/>
    <w:rsid w:val="00B5197D"/>
    <w:rsid w:val="00B535D3"/>
    <w:rsid w:val="00B558D0"/>
    <w:rsid w:val="00B57417"/>
    <w:rsid w:val="00B62B84"/>
    <w:rsid w:val="00B64156"/>
    <w:rsid w:val="00B64C9C"/>
    <w:rsid w:val="00B6548D"/>
    <w:rsid w:val="00B66323"/>
    <w:rsid w:val="00B665B8"/>
    <w:rsid w:val="00B6755C"/>
    <w:rsid w:val="00B67C14"/>
    <w:rsid w:val="00B721D0"/>
    <w:rsid w:val="00B76439"/>
    <w:rsid w:val="00B77BE0"/>
    <w:rsid w:val="00B825DA"/>
    <w:rsid w:val="00B85868"/>
    <w:rsid w:val="00B86886"/>
    <w:rsid w:val="00B91C0D"/>
    <w:rsid w:val="00B92AC5"/>
    <w:rsid w:val="00B92B3B"/>
    <w:rsid w:val="00B93086"/>
    <w:rsid w:val="00BA0D42"/>
    <w:rsid w:val="00BA19ED"/>
    <w:rsid w:val="00BA2D56"/>
    <w:rsid w:val="00BA300B"/>
    <w:rsid w:val="00BA45F2"/>
    <w:rsid w:val="00BA4B8D"/>
    <w:rsid w:val="00BA59AC"/>
    <w:rsid w:val="00BA64BA"/>
    <w:rsid w:val="00BA7414"/>
    <w:rsid w:val="00BB443D"/>
    <w:rsid w:val="00BB5A68"/>
    <w:rsid w:val="00BB6C5A"/>
    <w:rsid w:val="00BB6F0E"/>
    <w:rsid w:val="00BC0F7D"/>
    <w:rsid w:val="00BC16C1"/>
    <w:rsid w:val="00BC2F9D"/>
    <w:rsid w:val="00BC37A8"/>
    <w:rsid w:val="00BC5463"/>
    <w:rsid w:val="00BD0FE0"/>
    <w:rsid w:val="00BD1748"/>
    <w:rsid w:val="00BD1FBB"/>
    <w:rsid w:val="00BD5E89"/>
    <w:rsid w:val="00BE072C"/>
    <w:rsid w:val="00BE0782"/>
    <w:rsid w:val="00BE3255"/>
    <w:rsid w:val="00BE56B0"/>
    <w:rsid w:val="00BF128E"/>
    <w:rsid w:val="00BF2CB1"/>
    <w:rsid w:val="00BF4164"/>
    <w:rsid w:val="00BF45DE"/>
    <w:rsid w:val="00BF518B"/>
    <w:rsid w:val="00BF66D4"/>
    <w:rsid w:val="00C015B3"/>
    <w:rsid w:val="00C02233"/>
    <w:rsid w:val="00C025F6"/>
    <w:rsid w:val="00C02751"/>
    <w:rsid w:val="00C06A0B"/>
    <w:rsid w:val="00C11BD3"/>
    <w:rsid w:val="00C13B16"/>
    <w:rsid w:val="00C1496A"/>
    <w:rsid w:val="00C204C2"/>
    <w:rsid w:val="00C27DE7"/>
    <w:rsid w:val="00C33079"/>
    <w:rsid w:val="00C33B74"/>
    <w:rsid w:val="00C35C91"/>
    <w:rsid w:val="00C40C96"/>
    <w:rsid w:val="00C415ED"/>
    <w:rsid w:val="00C429E7"/>
    <w:rsid w:val="00C434B1"/>
    <w:rsid w:val="00C43D92"/>
    <w:rsid w:val="00C45231"/>
    <w:rsid w:val="00C47EC7"/>
    <w:rsid w:val="00C54191"/>
    <w:rsid w:val="00C66B84"/>
    <w:rsid w:val="00C67A83"/>
    <w:rsid w:val="00C72833"/>
    <w:rsid w:val="00C73941"/>
    <w:rsid w:val="00C73CED"/>
    <w:rsid w:val="00C80F1D"/>
    <w:rsid w:val="00C82A7E"/>
    <w:rsid w:val="00C8364C"/>
    <w:rsid w:val="00C84A93"/>
    <w:rsid w:val="00C863AA"/>
    <w:rsid w:val="00C86D82"/>
    <w:rsid w:val="00C8728F"/>
    <w:rsid w:val="00C91207"/>
    <w:rsid w:val="00C91452"/>
    <w:rsid w:val="00C91A2A"/>
    <w:rsid w:val="00C929EA"/>
    <w:rsid w:val="00C93216"/>
    <w:rsid w:val="00C93F40"/>
    <w:rsid w:val="00C9523C"/>
    <w:rsid w:val="00C9528E"/>
    <w:rsid w:val="00C95692"/>
    <w:rsid w:val="00C95844"/>
    <w:rsid w:val="00CA0AB6"/>
    <w:rsid w:val="00CA3D0C"/>
    <w:rsid w:val="00CA571E"/>
    <w:rsid w:val="00CA5B04"/>
    <w:rsid w:val="00CA67DB"/>
    <w:rsid w:val="00CA6BDC"/>
    <w:rsid w:val="00CA70A2"/>
    <w:rsid w:val="00CA7EC0"/>
    <w:rsid w:val="00CB38C3"/>
    <w:rsid w:val="00CB38D7"/>
    <w:rsid w:val="00CB493D"/>
    <w:rsid w:val="00CC128A"/>
    <w:rsid w:val="00CC2556"/>
    <w:rsid w:val="00CC7F5F"/>
    <w:rsid w:val="00CD137C"/>
    <w:rsid w:val="00CD3C45"/>
    <w:rsid w:val="00CD4021"/>
    <w:rsid w:val="00CD429A"/>
    <w:rsid w:val="00CD5A51"/>
    <w:rsid w:val="00CD7442"/>
    <w:rsid w:val="00CD75C8"/>
    <w:rsid w:val="00CE3DAB"/>
    <w:rsid w:val="00CE651C"/>
    <w:rsid w:val="00CE6DC2"/>
    <w:rsid w:val="00CF17A7"/>
    <w:rsid w:val="00CF20E3"/>
    <w:rsid w:val="00CF4500"/>
    <w:rsid w:val="00CF5E28"/>
    <w:rsid w:val="00D0057C"/>
    <w:rsid w:val="00D014DF"/>
    <w:rsid w:val="00D03600"/>
    <w:rsid w:val="00D04885"/>
    <w:rsid w:val="00D0663B"/>
    <w:rsid w:val="00D07832"/>
    <w:rsid w:val="00D10208"/>
    <w:rsid w:val="00D13AB4"/>
    <w:rsid w:val="00D15E19"/>
    <w:rsid w:val="00D202CB"/>
    <w:rsid w:val="00D2233D"/>
    <w:rsid w:val="00D30317"/>
    <w:rsid w:val="00D309CC"/>
    <w:rsid w:val="00D310DB"/>
    <w:rsid w:val="00D33315"/>
    <w:rsid w:val="00D33BC4"/>
    <w:rsid w:val="00D348FB"/>
    <w:rsid w:val="00D40582"/>
    <w:rsid w:val="00D43600"/>
    <w:rsid w:val="00D439E7"/>
    <w:rsid w:val="00D43D7A"/>
    <w:rsid w:val="00D450BB"/>
    <w:rsid w:val="00D4534D"/>
    <w:rsid w:val="00D453A9"/>
    <w:rsid w:val="00D46431"/>
    <w:rsid w:val="00D46F43"/>
    <w:rsid w:val="00D50760"/>
    <w:rsid w:val="00D538B3"/>
    <w:rsid w:val="00D540BE"/>
    <w:rsid w:val="00D5454A"/>
    <w:rsid w:val="00D56A52"/>
    <w:rsid w:val="00D57972"/>
    <w:rsid w:val="00D60B7A"/>
    <w:rsid w:val="00D627AE"/>
    <w:rsid w:val="00D6400F"/>
    <w:rsid w:val="00D65A31"/>
    <w:rsid w:val="00D675A9"/>
    <w:rsid w:val="00D67AB1"/>
    <w:rsid w:val="00D712FB"/>
    <w:rsid w:val="00D738D6"/>
    <w:rsid w:val="00D73C3D"/>
    <w:rsid w:val="00D755EB"/>
    <w:rsid w:val="00D80FC6"/>
    <w:rsid w:val="00D8104B"/>
    <w:rsid w:val="00D848D6"/>
    <w:rsid w:val="00D87E00"/>
    <w:rsid w:val="00D9134D"/>
    <w:rsid w:val="00D91864"/>
    <w:rsid w:val="00D9214A"/>
    <w:rsid w:val="00DA1C6A"/>
    <w:rsid w:val="00DA2DBB"/>
    <w:rsid w:val="00DA3D6D"/>
    <w:rsid w:val="00DA4EA5"/>
    <w:rsid w:val="00DA7A03"/>
    <w:rsid w:val="00DB02AE"/>
    <w:rsid w:val="00DB1818"/>
    <w:rsid w:val="00DB48EB"/>
    <w:rsid w:val="00DB6268"/>
    <w:rsid w:val="00DC1304"/>
    <w:rsid w:val="00DC309B"/>
    <w:rsid w:val="00DC4DA2"/>
    <w:rsid w:val="00DC7D5D"/>
    <w:rsid w:val="00DD3A2E"/>
    <w:rsid w:val="00DD3E36"/>
    <w:rsid w:val="00DD4C17"/>
    <w:rsid w:val="00DE09BD"/>
    <w:rsid w:val="00DE40CF"/>
    <w:rsid w:val="00DE5880"/>
    <w:rsid w:val="00DF05CD"/>
    <w:rsid w:val="00DF08D4"/>
    <w:rsid w:val="00DF215F"/>
    <w:rsid w:val="00DF2B1F"/>
    <w:rsid w:val="00DF5B5C"/>
    <w:rsid w:val="00DF6189"/>
    <w:rsid w:val="00DF62CD"/>
    <w:rsid w:val="00E0246E"/>
    <w:rsid w:val="00E034D1"/>
    <w:rsid w:val="00E047C8"/>
    <w:rsid w:val="00E10728"/>
    <w:rsid w:val="00E121D1"/>
    <w:rsid w:val="00E13DA2"/>
    <w:rsid w:val="00E16509"/>
    <w:rsid w:val="00E16EE0"/>
    <w:rsid w:val="00E24689"/>
    <w:rsid w:val="00E24807"/>
    <w:rsid w:val="00E33A2C"/>
    <w:rsid w:val="00E34203"/>
    <w:rsid w:val="00E344B4"/>
    <w:rsid w:val="00E3484E"/>
    <w:rsid w:val="00E36028"/>
    <w:rsid w:val="00E3668A"/>
    <w:rsid w:val="00E42A05"/>
    <w:rsid w:val="00E4372A"/>
    <w:rsid w:val="00E44582"/>
    <w:rsid w:val="00E45DF8"/>
    <w:rsid w:val="00E5123B"/>
    <w:rsid w:val="00E52495"/>
    <w:rsid w:val="00E52814"/>
    <w:rsid w:val="00E53C87"/>
    <w:rsid w:val="00E55388"/>
    <w:rsid w:val="00E56C5E"/>
    <w:rsid w:val="00E616AF"/>
    <w:rsid w:val="00E61A9D"/>
    <w:rsid w:val="00E649D8"/>
    <w:rsid w:val="00E66A66"/>
    <w:rsid w:val="00E72324"/>
    <w:rsid w:val="00E72ABE"/>
    <w:rsid w:val="00E74B35"/>
    <w:rsid w:val="00E75ACF"/>
    <w:rsid w:val="00E77645"/>
    <w:rsid w:val="00E8018F"/>
    <w:rsid w:val="00E80979"/>
    <w:rsid w:val="00E8231A"/>
    <w:rsid w:val="00E835E4"/>
    <w:rsid w:val="00E83E2C"/>
    <w:rsid w:val="00E8448E"/>
    <w:rsid w:val="00E85DBC"/>
    <w:rsid w:val="00E86E0C"/>
    <w:rsid w:val="00E87976"/>
    <w:rsid w:val="00E96F61"/>
    <w:rsid w:val="00EA087C"/>
    <w:rsid w:val="00EA74A4"/>
    <w:rsid w:val="00EB6795"/>
    <w:rsid w:val="00EC0622"/>
    <w:rsid w:val="00EC1B72"/>
    <w:rsid w:val="00EC4A25"/>
    <w:rsid w:val="00ED01D2"/>
    <w:rsid w:val="00ED0BE8"/>
    <w:rsid w:val="00ED2BD2"/>
    <w:rsid w:val="00ED41A4"/>
    <w:rsid w:val="00ED438D"/>
    <w:rsid w:val="00ED43E0"/>
    <w:rsid w:val="00ED5ECC"/>
    <w:rsid w:val="00EE089F"/>
    <w:rsid w:val="00EE0C35"/>
    <w:rsid w:val="00EE0FA8"/>
    <w:rsid w:val="00EE17E0"/>
    <w:rsid w:val="00EE5AA7"/>
    <w:rsid w:val="00EF2AAC"/>
    <w:rsid w:val="00EF6E5C"/>
    <w:rsid w:val="00EF7331"/>
    <w:rsid w:val="00F015FF"/>
    <w:rsid w:val="00F0230F"/>
    <w:rsid w:val="00F025A2"/>
    <w:rsid w:val="00F0273A"/>
    <w:rsid w:val="00F02CCF"/>
    <w:rsid w:val="00F04712"/>
    <w:rsid w:val="00F073A9"/>
    <w:rsid w:val="00F121EA"/>
    <w:rsid w:val="00F12212"/>
    <w:rsid w:val="00F15E3B"/>
    <w:rsid w:val="00F16795"/>
    <w:rsid w:val="00F170F6"/>
    <w:rsid w:val="00F20437"/>
    <w:rsid w:val="00F20B16"/>
    <w:rsid w:val="00F21311"/>
    <w:rsid w:val="00F21ABF"/>
    <w:rsid w:val="00F2292D"/>
    <w:rsid w:val="00F22EC7"/>
    <w:rsid w:val="00F318A5"/>
    <w:rsid w:val="00F325C8"/>
    <w:rsid w:val="00F33F0F"/>
    <w:rsid w:val="00F35022"/>
    <w:rsid w:val="00F36A0F"/>
    <w:rsid w:val="00F41658"/>
    <w:rsid w:val="00F52113"/>
    <w:rsid w:val="00F532E7"/>
    <w:rsid w:val="00F55B20"/>
    <w:rsid w:val="00F575C7"/>
    <w:rsid w:val="00F60159"/>
    <w:rsid w:val="00F620F2"/>
    <w:rsid w:val="00F621C8"/>
    <w:rsid w:val="00F62725"/>
    <w:rsid w:val="00F62AEB"/>
    <w:rsid w:val="00F63E22"/>
    <w:rsid w:val="00F653B8"/>
    <w:rsid w:val="00F661D0"/>
    <w:rsid w:val="00F70647"/>
    <w:rsid w:val="00F74871"/>
    <w:rsid w:val="00F864C2"/>
    <w:rsid w:val="00F87815"/>
    <w:rsid w:val="00F90BBD"/>
    <w:rsid w:val="00F91FDE"/>
    <w:rsid w:val="00F95097"/>
    <w:rsid w:val="00F958BE"/>
    <w:rsid w:val="00F9610A"/>
    <w:rsid w:val="00F9714F"/>
    <w:rsid w:val="00F979BA"/>
    <w:rsid w:val="00FA0F0B"/>
    <w:rsid w:val="00FA1018"/>
    <w:rsid w:val="00FA1266"/>
    <w:rsid w:val="00FA49B6"/>
    <w:rsid w:val="00FA5178"/>
    <w:rsid w:val="00FB337A"/>
    <w:rsid w:val="00FB6DFA"/>
    <w:rsid w:val="00FB737D"/>
    <w:rsid w:val="00FC041F"/>
    <w:rsid w:val="00FC1192"/>
    <w:rsid w:val="00FC21A5"/>
    <w:rsid w:val="00FC39AF"/>
    <w:rsid w:val="00FC5B6D"/>
    <w:rsid w:val="00FC61CD"/>
    <w:rsid w:val="00FD246F"/>
    <w:rsid w:val="00FD3792"/>
    <w:rsid w:val="00FD5F68"/>
    <w:rsid w:val="00FE08BE"/>
    <w:rsid w:val="00FE1BCE"/>
    <w:rsid w:val="00FE26DE"/>
    <w:rsid w:val="00FE3BA8"/>
    <w:rsid w:val="00FE458C"/>
    <w:rsid w:val="00FF13C9"/>
    <w:rsid w:val="00FF28FC"/>
    <w:rsid w:val="00FF7AD3"/>
    <w:rsid w:val="03293DE7"/>
    <w:rsid w:val="08C41B05"/>
    <w:rsid w:val="0A203217"/>
    <w:rsid w:val="0A4E73C0"/>
    <w:rsid w:val="0CE00241"/>
    <w:rsid w:val="0D556CFA"/>
    <w:rsid w:val="0E5579CB"/>
    <w:rsid w:val="11185E0E"/>
    <w:rsid w:val="12304BC0"/>
    <w:rsid w:val="13900623"/>
    <w:rsid w:val="1B4D5871"/>
    <w:rsid w:val="1E566A07"/>
    <w:rsid w:val="209B2DA9"/>
    <w:rsid w:val="249F2EB1"/>
    <w:rsid w:val="259E5A8A"/>
    <w:rsid w:val="30032DC1"/>
    <w:rsid w:val="34CF2FC4"/>
    <w:rsid w:val="353D4FAA"/>
    <w:rsid w:val="376E580B"/>
    <w:rsid w:val="38362629"/>
    <w:rsid w:val="39801C6B"/>
    <w:rsid w:val="3C9D6BC9"/>
    <w:rsid w:val="41375FE1"/>
    <w:rsid w:val="44F8657C"/>
    <w:rsid w:val="4B8B4451"/>
    <w:rsid w:val="4FB40B90"/>
    <w:rsid w:val="4FB57F03"/>
    <w:rsid w:val="51110CE9"/>
    <w:rsid w:val="57EA274C"/>
    <w:rsid w:val="62AE475F"/>
    <w:rsid w:val="644D5D89"/>
    <w:rsid w:val="64B37DAC"/>
    <w:rsid w:val="66113442"/>
    <w:rsid w:val="68AF4C4C"/>
    <w:rsid w:val="6A154314"/>
    <w:rsid w:val="6CDA5B27"/>
    <w:rsid w:val="6F584DED"/>
    <w:rsid w:val="6F9D793C"/>
    <w:rsid w:val="7E3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514E0379-9AEB-47D2-B69C-00AE40CE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footnote text" w:uiPriority="99"/>
    <w:lsdException w:name="caption" w:semiHidden="1" w:unhideWhenUsed="1" w:qFormat="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B2D"/>
    <w:pPr>
      <w:spacing w:before="100" w:beforeAutospacing="1" w:after="180"/>
    </w:pPr>
    <w:rPr>
      <w:rFonts w:ascii="Times New Roman" w:hAnsi="Times New Roman"/>
      <w:sz w:val="24"/>
      <w:szCs w:val="24"/>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563C1"/>
      <w:u w:val="single"/>
    </w:rPr>
  </w:style>
  <w:style w:type="character" w:customStyle="1" w:styleId="THChar">
    <w:name w:val="TH Char"/>
    <w:link w:val="TH"/>
    <w:qFormat/>
    <w:rPr>
      <w:rFonts w:ascii="Arial" w:hAnsi="Arial"/>
      <w:b/>
      <w:lang w:eastAsia="en-US"/>
    </w:rPr>
  </w:style>
  <w:style w:type="character" w:customStyle="1" w:styleId="Char">
    <w:name w:val="批注文字 Char"/>
    <w:link w:val="a4"/>
    <w:rPr>
      <w:lang w:val="en-GB" w:eastAsia="en-US"/>
    </w:rPr>
  </w:style>
  <w:style w:type="character" w:styleId="a5">
    <w:name w:val="annotation reference"/>
    <w:rPr>
      <w:sz w:val="21"/>
      <w:szCs w:val="21"/>
    </w:rPr>
  </w:style>
  <w:style w:type="character" w:customStyle="1" w:styleId="TANChar">
    <w:name w:val="TAN Char"/>
    <w:link w:val="TAN"/>
    <w:qFormat/>
    <w:rPr>
      <w:rFonts w:ascii="Arial" w:hAnsi="Arial"/>
      <w:sz w:val="18"/>
      <w:lang w:val="en-GB" w:eastAsia="en-US"/>
    </w:rPr>
  </w:style>
  <w:style w:type="character" w:customStyle="1" w:styleId="TALChar">
    <w:name w:val="TAL Char"/>
    <w:locked/>
    <w:rPr>
      <w:rFonts w:ascii="Arial" w:hAnsi="Arial" w:cs="Arial"/>
      <w:sz w:val="18"/>
      <w:lang w:val="en-GB"/>
    </w:rPr>
  </w:style>
  <w:style w:type="character" w:customStyle="1" w:styleId="PLChar">
    <w:name w:val="PL Char"/>
    <w:link w:val="PL"/>
    <w:qFormat/>
    <w:rPr>
      <w:rFonts w:ascii="Courier New" w:hAnsi="Courier New"/>
      <w:sz w:val="16"/>
      <w:lang w:val="en-US" w:eastAsia="en-US"/>
    </w:rPr>
  </w:style>
  <w:style w:type="character" w:customStyle="1" w:styleId="EXChar">
    <w:name w:val="EX Char"/>
    <w:link w:val="EX"/>
    <w:locked/>
    <w:rPr>
      <w:lang w:val="en-GB" w:eastAsia="en-US"/>
    </w:rPr>
  </w:style>
  <w:style w:type="character" w:customStyle="1" w:styleId="TFChar">
    <w:name w:val="TF Char"/>
    <w:link w:val="TF"/>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1Char">
    <w:name w:val="B1 Char"/>
    <w:link w:val="B1"/>
    <w:rPr>
      <w:lang w:eastAsia="en-US"/>
    </w:rPr>
  </w:style>
  <w:style w:type="character" w:customStyle="1" w:styleId="ZGSM">
    <w:name w:val="ZGSM"/>
  </w:style>
  <w:style w:type="character" w:customStyle="1" w:styleId="Char0">
    <w:name w:val="批注框文本 Char"/>
    <w:link w:val="a6"/>
    <w:rPr>
      <w:rFonts w:ascii="Segoe UI" w:hAnsi="Segoe UI" w:cs="Segoe UI"/>
      <w:sz w:val="18"/>
      <w:szCs w:val="18"/>
      <w:lang w:eastAsia="en-US"/>
    </w:rPr>
  </w:style>
  <w:style w:type="character" w:customStyle="1" w:styleId="TACChar">
    <w:name w:val="TAC Char"/>
    <w:link w:val="TAC"/>
    <w:qFormat/>
    <w:rPr>
      <w:rFonts w:ascii="Arial" w:hAnsi="Arial"/>
      <w:sz w:val="18"/>
      <w:lang w:eastAsia="en-US"/>
    </w:rPr>
  </w:style>
  <w:style w:type="character" w:customStyle="1" w:styleId="UnresolvedMention">
    <w:name w:val="Unresolved Mention"/>
    <w:uiPriority w:val="99"/>
    <w:unhideWhenUsed/>
    <w:rPr>
      <w:color w:val="605E5C"/>
      <w:shd w:val="clear" w:color="auto" w:fill="E1DFDD"/>
    </w:rPr>
  </w:style>
  <w:style w:type="character" w:customStyle="1" w:styleId="Char1">
    <w:name w:val="批注主题 Char"/>
    <w:link w:val="a7"/>
    <w:rPr>
      <w:b/>
      <w:bCs/>
      <w:lang w:val="en-GB" w:eastAsia="en-US"/>
    </w:rPr>
  </w:style>
  <w:style w:type="paragraph" w:styleId="a6">
    <w:name w:val="Balloon Text"/>
    <w:basedOn w:val="a"/>
    <w:link w:val="Char0"/>
    <w:pPr>
      <w:spacing w:before="0" w:beforeAutospacing="0" w:after="0"/>
    </w:pPr>
    <w:rPr>
      <w:rFonts w:ascii="Segoe UI" w:eastAsia="等线" w:hAnsi="Segoe UI" w:cs="Segoe UI"/>
      <w:sz w:val="18"/>
      <w:szCs w:val="18"/>
    </w:rPr>
  </w:style>
  <w:style w:type="paragraph" w:styleId="60">
    <w:name w:val="toc 6"/>
    <w:basedOn w:val="50"/>
    <w:next w:val="a"/>
    <w:semiHidden/>
    <w:pPr>
      <w:ind w:left="1000"/>
    </w:pPr>
  </w:style>
  <w:style w:type="paragraph" w:styleId="20">
    <w:name w:val="toc 2"/>
    <w:basedOn w:val="10"/>
    <w:uiPriority w:val="39"/>
    <w:pPr>
      <w:spacing w:before="120"/>
      <w:ind w:left="200"/>
    </w:pPr>
    <w:rPr>
      <w:b w:val="0"/>
      <w:bCs w:val="0"/>
      <w:i/>
      <w:iCs/>
    </w:rPr>
  </w:style>
  <w:style w:type="paragraph" w:styleId="40">
    <w:name w:val="toc 4"/>
    <w:basedOn w:val="30"/>
    <w:semiHidden/>
    <w:pPr>
      <w:ind w:left="600"/>
    </w:pPr>
  </w:style>
  <w:style w:type="paragraph" w:styleId="a4">
    <w:name w:val="annotation text"/>
    <w:basedOn w:val="a"/>
    <w:link w:val="Char"/>
    <w:pPr>
      <w:spacing w:before="0" w:beforeAutospacing="0" w:after="0"/>
    </w:pPr>
    <w:rPr>
      <w:rFonts w:eastAsia="等线"/>
    </w:rPr>
  </w:style>
  <w:style w:type="paragraph" w:styleId="10">
    <w:name w:val="toc 1"/>
    <w:basedOn w:val="Proposal"/>
    <w:uiPriority w:val="39"/>
    <w:rPr>
      <w:bCs/>
    </w:rPr>
  </w:style>
  <w:style w:type="paragraph" w:styleId="50">
    <w:name w:val="toc 5"/>
    <w:basedOn w:val="40"/>
    <w:semiHidden/>
    <w:pPr>
      <w:ind w:left="800"/>
    </w:pPr>
  </w:style>
  <w:style w:type="paragraph" w:customStyle="1" w:styleId="TF">
    <w:name w:val="TF"/>
    <w:basedOn w:val="TH"/>
    <w:link w:val="TFChar"/>
    <w:pPr>
      <w:keepNext w:val="0"/>
      <w:spacing w:before="0" w:after="240"/>
    </w:p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9">
    <w:name w:val="footer"/>
    <w:basedOn w:val="a8"/>
    <w:pPr>
      <w:jc w:val="center"/>
    </w:pPr>
    <w:rPr>
      <w:i/>
    </w:rPr>
  </w:style>
  <w:style w:type="paragraph" w:styleId="80">
    <w:name w:val="toc 8"/>
    <w:basedOn w:val="10"/>
    <w:uiPriority w:val="39"/>
    <w:pPr>
      <w:ind w:left="1400"/>
    </w:pPr>
    <w:rPr>
      <w:b w:val="0"/>
      <w:bCs w:val="0"/>
    </w:rPr>
  </w:style>
  <w:style w:type="paragraph" w:styleId="30">
    <w:name w:val="toc 3"/>
    <w:basedOn w:val="20"/>
    <w:semiHidden/>
    <w:pPr>
      <w:spacing w:before="0"/>
      <w:ind w:left="400"/>
    </w:pPr>
    <w:rPr>
      <w:i w:val="0"/>
      <w:iCs w:val="0"/>
    </w:rPr>
  </w:style>
  <w:style w:type="paragraph" w:customStyle="1" w:styleId="ZV">
    <w:name w:val="ZV"/>
    <w:basedOn w:val="ZU"/>
    <w:pPr>
      <w:framePr w:wrap="notBeside" w:y="16161"/>
    </w:pPr>
  </w:style>
  <w:style w:type="paragraph" w:styleId="70">
    <w:name w:val="toc 7"/>
    <w:basedOn w:val="60"/>
    <w:next w:val="a"/>
    <w:semiHidden/>
    <w:pPr>
      <w:ind w:left="1200"/>
    </w:pPr>
  </w:style>
  <w:style w:type="paragraph" w:styleId="90">
    <w:name w:val="toc 9"/>
    <w:basedOn w:val="80"/>
    <w:uiPriority w:val="39"/>
    <w:pPr>
      <w:ind w:left="1600"/>
    </w:pPr>
  </w:style>
  <w:style w:type="paragraph" w:customStyle="1" w:styleId="H6">
    <w:name w:val="H6"/>
    <w:basedOn w:val="5"/>
    <w:next w:val="a"/>
    <w:pPr>
      <w:ind w:left="1985" w:hanging="1985"/>
      <w:outlineLvl w:val="9"/>
    </w:pPr>
    <w:rPr>
      <w:sz w:val="20"/>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Observation">
    <w:name w:val="Observation"/>
    <w:basedOn w:val="a"/>
    <w:pPr>
      <w:tabs>
        <w:tab w:val="left" w:pos="1701"/>
      </w:tabs>
      <w:spacing w:before="0" w:beforeAutospacing="0" w:after="0"/>
      <w:ind w:left="1701" w:hanging="1701"/>
    </w:pPr>
    <w:rPr>
      <w:rFonts w:eastAsia="等线"/>
      <w:i/>
    </w:rPr>
  </w:style>
  <w:style w:type="paragraph" w:customStyle="1" w:styleId="NF">
    <w:name w:val="NF"/>
    <w:basedOn w:val="NO"/>
    <w:pPr>
      <w:keepNext/>
    </w:pPr>
    <w:rPr>
      <w:rFonts w:ascii="Arial" w:hAnsi="Arial"/>
      <w:sz w:val="18"/>
    </w:rPr>
  </w:style>
  <w:style w:type="paragraph" w:customStyle="1" w:styleId="EX">
    <w:name w:val="EX"/>
    <w:basedOn w:val="a"/>
    <w:link w:val="EXChar"/>
    <w:qFormat/>
    <w:pPr>
      <w:keepLines/>
      <w:numPr>
        <w:numId w:val="1"/>
      </w:numPr>
      <w:spacing w:before="0" w:beforeAutospacing="0" w:after="0"/>
    </w:pPr>
    <w:rPr>
      <w:rFonts w:eastAsia="等线"/>
    </w:rPr>
  </w:style>
  <w:style w:type="paragraph" w:customStyle="1" w:styleId="EditorsNote">
    <w:name w:val="Editor's Note"/>
    <w:basedOn w:val="NO"/>
    <w:rPr>
      <w:color w:val="FF0000"/>
    </w:rPr>
  </w:style>
  <w:style w:type="paragraph" w:styleId="a7">
    <w:name w:val="annotation subject"/>
    <w:basedOn w:val="a4"/>
    <w:next w:val="a4"/>
    <w:link w:val="Char1"/>
    <w:rPr>
      <w:b/>
      <w:bCs/>
    </w:rPr>
  </w:style>
  <w:style w:type="paragraph" w:customStyle="1" w:styleId="ZTD">
    <w:name w:val="ZTD"/>
    <w:basedOn w:val="ZB"/>
    <w:pPr>
      <w:framePr w:hRule="auto" w:wrap="notBeside" w:y="852"/>
    </w:pPr>
    <w:rPr>
      <w:i w:val="0"/>
      <w:sz w:val="40"/>
    </w:rPr>
  </w:style>
  <w:style w:type="paragraph" w:customStyle="1" w:styleId="CH">
    <w:name w:val="CH"/>
    <w:basedOn w:val="a"/>
    <w:pPr>
      <w:tabs>
        <w:tab w:val="left" w:pos="2268"/>
        <w:tab w:val="right" w:pos="7920"/>
        <w:tab w:val="right" w:pos="9639"/>
      </w:tabs>
      <w:spacing w:before="0" w:beforeAutospacing="0" w:after="0"/>
    </w:pPr>
    <w:rPr>
      <w:rFonts w:ascii="Arial" w:eastAsia="等线" w:hAnsi="Arial" w:cs="Arial"/>
      <w:b/>
    </w:rPr>
  </w:style>
  <w:style w:type="paragraph" w:customStyle="1" w:styleId="TAL">
    <w:name w:val="TAL"/>
    <w:basedOn w:val="a"/>
    <w:pPr>
      <w:keepNext/>
      <w:keepLines/>
      <w:spacing w:before="0" w:beforeAutospacing="0" w:after="0"/>
    </w:pPr>
    <w:rPr>
      <w:rFonts w:ascii="Arial" w:eastAsia="等线" w:hAnsi="Arial"/>
      <w:sz w:val="18"/>
    </w:rPr>
  </w:style>
  <w:style w:type="paragraph" w:customStyle="1" w:styleId="NO">
    <w:name w:val="NO"/>
    <w:basedOn w:val="a"/>
    <w:pPr>
      <w:keepLines/>
      <w:spacing w:before="0" w:beforeAutospacing="0" w:after="0"/>
      <w:ind w:left="1135" w:hanging="851"/>
    </w:pPr>
    <w:rPr>
      <w:rFonts w:eastAsia="等线"/>
    </w:rPr>
  </w:style>
  <w:style w:type="paragraph" w:customStyle="1" w:styleId="EW">
    <w:name w:val="EW"/>
    <w:basedOn w:val="EX"/>
    <w:pPr>
      <w:tabs>
        <w:tab w:val="left" w:pos="369"/>
      </w:tabs>
    </w:pPr>
  </w:style>
  <w:style w:type="paragraph" w:customStyle="1" w:styleId="B1">
    <w:name w:val="B1"/>
    <w:basedOn w:val="a"/>
    <w:link w:val="B1Char"/>
    <w:qFormat/>
    <w:pPr>
      <w:spacing w:before="0" w:beforeAutospacing="0" w:after="0"/>
      <w:ind w:left="568" w:hanging="284"/>
    </w:pPr>
    <w:rPr>
      <w:rFonts w:eastAsia="等线"/>
    </w:rPr>
  </w:style>
  <w:style w:type="paragraph" w:customStyle="1" w:styleId="Proposal">
    <w:name w:val="Proposal"/>
    <w:basedOn w:val="a"/>
    <w:pPr>
      <w:tabs>
        <w:tab w:val="left" w:pos="1701"/>
      </w:tabs>
      <w:spacing w:before="0" w:beforeAutospacing="0" w:after="0"/>
      <w:ind w:left="1701" w:hanging="1701"/>
    </w:pPr>
    <w:rPr>
      <w:rFonts w:eastAsia="等线"/>
      <w:b/>
    </w:rPr>
  </w:style>
  <w:style w:type="paragraph" w:customStyle="1" w:styleId="TAN">
    <w:name w:val="TAN"/>
    <w:basedOn w:val="TAL"/>
    <w:link w:val="TANChar"/>
    <w:qFormat/>
    <w:pPr>
      <w:ind w:left="851" w:hanging="85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3">
    <w:name w:val="B3"/>
    <w:basedOn w:val="a"/>
    <w:pPr>
      <w:spacing w:before="0" w:beforeAutospacing="0" w:after="0"/>
      <w:ind w:left="1135" w:hanging="284"/>
    </w:pPr>
    <w:rPr>
      <w:rFonts w:eastAsia="等线"/>
    </w:rPr>
  </w:style>
  <w:style w:type="paragraph" w:customStyle="1" w:styleId="TAC">
    <w:name w:val="TAC"/>
    <w:basedOn w:val="TAL"/>
    <w:link w:val="TACChar"/>
    <w:qFormat/>
    <w:pPr>
      <w:jc w:val="center"/>
    </w:pPr>
  </w:style>
  <w:style w:type="paragraph" w:customStyle="1" w:styleId="B2">
    <w:name w:val="B2"/>
    <w:basedOn w:val="a"/>
    <w:pPr>
      <w:spacing w:before="0" w:beforeAutospacing="0" w:after="0"/>
      <w:ind w:left="851" w:hanging="284"/>
    </w:pPr>
    <w:rPr>
      <w:rFonts w:eastAsia="等线"/>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Guidance">
    <w:name w:val="Guidance"/>
    <w:basedOn w:val="a"/>
    <w:link w:val="GuidanceChar"/>
    <w:pPr>
      <w:spacing w:before="0" w:beforeAutospacing="0" w:after="0"/>
    </w:pPr>
    <w:rPr>
      <w:rFonts w:eastAsia="等线"/>
      <w:i/>
      <w:color w:val="0000FF"/>
    </w:rPr>
  </w:style>
  <w:style w:type="paragraph" w:customStyle="1" w:styleId="B5">
    <w:name w:val="B5"/>
    <w:basedOn w:val="a"/>
    <w:pPr>
      <w:spacing w:before="0" w:beforeAutospacing="0" w:after="0"/>
      <w:ind w:left="1702" w:hanging="284"/>
    </w:pPr>
    <w:rPr>
      <w:rFonts w:eastAsia="等线"/>
    </w:rPr>
  </w:style>
  <w:style w:type="paragraph" w:customStyle="1" w:styleId="TAR">
    <w:name w:val="TAR"/>
    <w:basedOn w:val="TAL"/>
    <w:pPr>
      <w:jc w:val="right"/>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TH">
    <w:name w:val="TH"/>
    <w:basedOn w:val="a"/>
    <w:link w:val="THChar"/>
    <w:qFormat/>
    <w:pPr>
      <w:keepNext/>
      <w:keepLines/>
      <w:spacing w:before="60" w:beforeAutospacing="0" w:after="0"/>
      <w:jc w:val="center"/>
    </w:pPr>
    <w:rPr>
      <w:rFonts w:ascii="Arial" w:eastAsia="等线" w:hAnsi="Arial"/>
      <w:b/>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aa">
    <w:name w:val="Revision"/>
    <w:uiPriority w:val="99"/>
    <w:semiHidden/>
    <w:rPr>
      <w:lang w:val="en-GB" w:eastAsia="en-US"/>
    </w:rPr>
  </w:style>
  <w:style w:type="paragraph" w:customStyle="1" w:styleId="FP">
    <w:name w:val="FP"/>
    <w:basedOn w:val="a"/>
    <w:pPr>
      <w:spacing w:before="0" w:beforeAutospacing="0" w:after="0"/>
    </w:pPr>
    <w:rPr>
      <w:rFonts w:eastAsia="等线"/>
    </w:rPr>
  </w:style>
  <w:style w:type="paragraph" w:customStyle="1" w:styleId="NW">
    <w:name w:val="NW"/>
    <w:basedOn w:val="NO"/>
  </w:style>
  <w:style w:type="paragraph" w:customStyle="1" w:styleId="TAJ">
    <w:name w:val="TAJ"/>
    <w:basedOn w:val="TH"/>
  </w:style>
  <w:style w:type="paragraph" w:customStyle="1" w:styleId="B4">
    <w:name w:val="B4"/>
    <w:basedOn w:val="a"/>
    <w:pPr>
      <w:spacing w:before="0" w:beforeAutospacing="0" w:after="0"/>
      <w:ind w:left="1418" w:hanging="284"/>
    </w:pPr>
    <w:rPr>
      <w:rFonts w:eastAsia="等线"/>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EQ">
    <w:name w:val="EQ"/>
    <w:basedOn w:val="a"/>
    <w:next w:val="a"/>
    <w:pPr>
      <w:keepLines/>
      <w:tabs>
        <w:tab w:val="center" w:pos="4536"/>
        <w:tab w:val="right" w:pos="9072"/>
      </w:tabs>
      <w:spacing w:before="0" w:beforeAutospacing="0" w:after="0"/>
    </w:pPr>
    <w:rPr>
      <w:rFonts w:eastAsia="等线"/>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LD">
    <w:name w:val="LD"/>
    <w:pPr>
      <w:keepNext/>
      <w:keepLines/>
      <w:spacing w:line="180" w:lineRule="exact"/>
    </w:pPr>
    <w:rPr>
      <w:rFonts w:ascii="Courier New" w:hAnsi="Courier New"/>
      <w:lang w:val="en-GB" w:eastAsia="en-US"/>
    </w:rPr>
  </w:style>
  <w:style w:type="table" w:styleId="ab">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a"/>
    <w:uiPriority w:val="40"/>
    <w:qFormat/>
    <w:rsid w:val="009A5EFF"/>
    <w:pPr>
      <w:tabs>
        <w:tab w:val="decimal" w:pos="360"/>
      </w:tabs>
      <w:spacing w:before="0" w:beforeAutospacing="0" w:after="200" w:line="276" w:lineRule="auto"/>
    </w:pPr>
    <w:rPr>
      <w:rFonts w:ascii="Calibri" w:eastAsia="等线" w:hAnsi="Calibri"/>
      <w:sz w:val="22"/>
      <w:szCs w:val="22"/>
    </w:rPr>
  </w:style>
  <w:style w:type="paragraph" w:styleId="ac">
    <w:name w:val="footnote text"/>
    <w:basedOn w:val="a"/>
    <w:link w:val="Char2"/>
    <w:uiPriority w:val="99"/>
    <w:unhideWhenUsed/>
    <w:rsid w:val="009A5EFF"/>
    <w:pPr>
      <w:spacing w:before="0" w:beforeAutospacing="0" w:after="0"/>
    </w:pPr>
    <w:rPr>
      <w:rFonts w:ascii="Calibri" w:eastAsia="等线" w:hAnsi="Calibri"/>
    </w:rPr>
  </w:style>
  <w:style w:type="character" w:customStyle="1" w:styleId="Char2">
    <w:name w:val="脚注文本 Char"/>
    <w:link w:val="ac"/>
    <w:uiPriority w:val="99"/>
    <w:rsid w:val="009A5EFF"/>
    <w:rPr>
      <w:rFonts w:ascii="Calibri" w:hAnsi="Calibri"/>
    </w:rPr>
  </w:style>
  <w:style w:type="character" w:styleId="ad">
    <w:name w:val="Subtle Emphasis"/>
    <w:uiPriority w:val="19"/>
    <w:qFormat/>
    <w:rsid w:val="009A5EFF"/>
    <w:rPr>
      <w:rFonts w:eastAsia="宋体" w:cs="Times New Roman"/>
      <w:bCs w:val="0"/>
      <w:i/>
      <w:iCs/>
      <w:color w:val="808080"/>
      <w:szCs w:val="22"/>
      <w:lang w:eastAsia="zh-CN"/>
    </w:rPr>
  </w:style>
  <w:style w:type="table" w:styleId="2-5">
    <w:name w:val="Medium Shading 2 Accent 5"/>
    <w:basedOn w:val="a1"/>
    <w:uiPriority w:val="64"/>
    <w:rsid w:val="009A5EFF"/>
    <w:rPr>
      <w:rFonts w:ascii="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e">
    <w:name w:val="Placeholder Text"/>
    <w:basedOn w:val="a0"/>
    <w:uiPriority w:val="99"/>
    <w:unhideWhenUsed/>
    <w:rsid w:val="008A578A"/>
    <w:rPr>
      <w:color w:val="808080"/>
    </w:rPr>
  </w:style>
  <w:style w:type="paragraph" w:styleId="af">
    <w:name w:val="List Paragraph"/>
    <w:basedOn w:val="a"/>
    <w:uiPriority w:val="99"/>
    <w:qFormat/>
    <w:rsid w:val="00E34203"/>
    <w:pPr>
      <w:spacing w:before="0" w:beforeAutospacing="0" w:after="0"/>
      <w:ind w:firstLineChars="200" w:firstLine="420"/>
    </w:pPr>
    <w:rPr>
      <w:rFonts w:eastAsia="等线"/>
    </w:rPr>
  </w:style>
  <w:style w:type="paragraph" w:customStyle="1" w:styleId="11">
    <w:name w:val="列出段落1"/>
    <w:basedOn w:val="a"/>
    <w:rsid w:val="001D4333"/>
    <w:pPr>
      <w:spacing w:before="0" w:beforeAutospacing="0" w:after="0"/>
      <w:ind w:firstLineChars="200" w:firstLine="420"/>
    </w:pPr>
    <w:rPr>
      <w:rFonts w:eastAsia="等线"/>
    </w:rPr>
  </w:style>
  <w:style w:type="paragraph" w:styleId="af0">
    <w:name w:val="Normal (Web)"/>
    <w:basedOn w:val="a"/>
    <w:uiPriority w:val="99"/>
    <w:unhideWhenUsed/>
    <w:rsid w:val="00D014DF"/>
    <w:pPr>
      <w:spacing w:after="100" w:afterAutospacing="1"/>
    </w:pPr>
    <w:rPr>
      <w:rFonts w:ascii="宋体" w:hAnsi="宋体" w:cs="宋体"/>
    </w:rPr>
  </w:style>
  <w:style w:type="table" w:styleId="4-6">
    <w:name w:val="Grid Table 4 Accent 6"/>
    <w:basedOn w:val="a1"/>
    <w:uiPriority w:val="49"/>
    <w:rsid w:val="00E24807"/>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
    <w:name w:val="15"/>
    <w:basedOn w:val="a0"/>
    <w:rsid w:val="00A57483"/>
    <w:rPr>
      <w:rFonts w:ascii="Arial" w:hAnsi="Arial" w:cs="Arial" w:hint="default"/>
      <w:sz w:val="18"/>
      <w:szCs w:val="18"/>
    </w:rPr>
  </w:style>
  <w:style w:type="character" w:customStyle="1" w:styleId="GuidanceChar">
    <w:name w:val="Guidance Char"/>
    <w:link w:val="Guidance"/>
    <w:rsid w:val="00C95844"/>
    <w:rPr>
      <w:rFonts w:ascii="Times New Roman" w:eastAsia="等线" w:hAnsi="Times New Roman"/>
      <w:i/>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9624">
      <w:bodyDiv w:val="1"/>
      <w:marLeft w:val="0"/>
      <w:marRight w:val="0"/>
      <w:marTop w:val="0"/>
      <w:marBottom w:val="0"/>
      <w:divBdr>
        <w:top w:val="none" w:sz="0" w:space="0" w:color="auto"/>
        <w:left w:val="none" w:sz="0" w:space="0" w:color="auto"/>
        <w:bottom w:val="none" w:sz="0" w:space="0" w:color="auto"/>
        <w:right w:val="none" w:sz="0" w:space="0" w:color="auto"/>
      </w:divBdr>
    </w:div>
    <w:div w:id="11105731">
      <w:bodyDiv w:val="1"/>
      <w:marLeft w:val="0"/>
      <w:marRight w:val="0"/>
      <w:marTop w:val="0"/>
      <w:marBottom w:val="0"/>
      <w:divBdr>
        <w:top w:val="none" w:sz="0" w:space="0" w:color="auto"/>
        <w:left w:val="none" w:sz="0" w:space="0" w:color="auto"/>
        <w:bottom w:val="none" w:sz="0" w:space="0" w:color="auto"/>
        <w:right w:val="none" w:sz="0" w:space="0" w:color="auto"/>
      </w:divBdr>
    </w:div>
    <w:div w:id="65497238">
      <w:bodyDiv w:val="1"/>
      <w:marLeft w:val="0"/>
      <w:marRight w:val="0"/>
      <w:marTop w:val="0"/>
      <w:marBottom w:val="0"/>
      <w:divBdr>
        <w:top w:val="none" w:sz="0" w:space="0" w:color="auto"/>
        <w:left w:val="none" w:sz="0" w:space="0" w:color="auto"/>
        <w:bottom w:val="none" w:sz="0" w:space="0" w:color="auto"/>
        <w:right w:val="none" w:sz="0" w:space="0" w:color="auto"/>
      </w:divBdr>
    </w:div>
    <w:div w:id="74792175">
      <w:bodyDiv w:val="1"/>
      <w:marLeft w:val="0"/>
      <w:marRight w:val="0"/>
      <w:marTop w:val="0"/>
      <w:marBottom w:val="0"/>
      <w:divBdr>
        <w:top w:val="none" w:sz="0" w:space="0" w:color="auto"/>
        <w:left w:val="none" w:sz="0" w:space="0" w:color="auto"/>
        <w:bottom w:val="none" w:sz="0" w:space="0" w:color="auto"/>
        <w:right w:val="none" w:sz="0" w:space="0" w:color="auto"/>
      </w:divBdr>
    </w:div>
    <w:div w:id="78917220">
      <w:bodyDiv w:val="1"/>
      <w:marLeft w:val="0"/>
      <w:marRight w:val="0"/>
      <w:marTop w:val="0"/>
      <w:marBottom w:val="0"/>
      <w:divBdr>
        <w:top w:val="none" w:sz="0" w:space="0" w:color="auto"/>
        <w:left w:val="none" w:sz="0" w:space="0" w:color="auto"/>
        <w:bottom w:val="none" w:sz="0" w:space="0" w:color="auto"/>
        <w:right w:val="none" w:sz="0" w:space="0" w:color="auto"/>
      </w:divBdr>
    </w:div>
    <w:div w:id="133642758">
      <w:bodyDiv w:val="1"/>
      <w:marLeft w:val="0"/>
      <w:marRight w:val="0"/>
      <w:marTop w:val="0"/>
      <w:marBottom w:val="0"/>
      <w:divBdr>
        <w:top w:val="none" w:sz="0" w:space="0" w:color="auto"/>
        <w:left w:val="none" w:sz="0" w:space="0" w:color="auto"/>
        <w:bottom w:val="none" w:sz="0" w:space="0" w:color="auto"/>
        <w:right w:val="none" w:sz="0" w:space="0" w:color="auto"/>
      </w:divBdr>
    </w:div>
    <w:div w:id="158354942">
      <w:bodyDiv w:val="1"/>
      <w:marLeft w:val="0"/>
      <w:marRight w:val="0"/>
      <w:marTop w:val="0"/>
      <w:marBottom w:val="0"/>
      <w:divBdr>
        <w:top w:val="none" w:sz="0" w:space="0" w:color="auto"/>
        <w:left w:val="none" w:sz="0" w:space="0" w:color="auto"/>
        <w:bottom w:val="none" w:sz="0" w:space="0" w:color="auto"/>
        <w:right w:val="none" w:sz="0" w:space="0" w:color="auto"/>
      </w:divBdr>
    </w:div>
    <w:div w:id="238561737">
      <w:bodyDiv w:val="1"/>
      <w:marLeft w:val="0"/>
      <w:marRight w:val="0"/>
      <w:marTop w:val="0"/>
      <w:marBottom w:val="0"/>
      <w:divBdr>
        <w:top w:val="none" w:sz="0" w:space="0" w:color="auto"/>
        <w:left w:val="none" w:sz="0" w:space="0" w:color="auto"/>
        <w:bottom w:val="none" w:sz="0" w:space="0" w:color="auto"/>
        <w:right w:val="none" w:sz="0" w:space="0" w:color="auto"/>
      </w:divBdr>
    </w:div>
    <w:div w:id="251399960">
      <w:bodyDiv w:val="1"/>
      <w:marLeft w:val="0"/>
      <w:marRight w:val="0"/>
      <w:marTop w:val="0"/>
      <w:marBottom w:val="0"/>
      <w:divBdr>
        <w:top w:val="none" w:sz="0" w:space="0" w:color="auto"/>
        <w:left w:val="none" w:sz="0" w:space="0" w:color="auto"/>
        <w:bottom w:val="none" w:sz="0" w:space="0" w:color="auto"/>
        <w:right w:val="none" w:sz="0" w:space="0" w:color="auto"/>
      </w:divBdr>
    </w:div>
    <w:div w:id="262033794">
      <w:bodyDiv w:val="1"/>
      <w:marLeft w:val="0"/>
      <w:marRight w:val="0"/>
      <w:marTop w:val="0"/>
      <w:marBottom w:val="0"/>
      <w:divBdr>
        <w:top w:val="none" w:sz="0" w:space="0" w:color="auto"/>
        <w:left w:val="none" w:sz="0" w:space="0" w:color="auto"/>
        <w:bottom w:val="none" w:sz="0" w:space="0" w:color="auto"/>
        <w:right w:val="none" w:sz="0" w:space="0" w:color="auto"/>
      </w:divBdr>
    </w:div>
    <w:div w:id="322248105">
      <w:bodyDiv w:val="1"/>
      <w:marLeft w:val="0"/>
      <w:marRight w:val="0"/>
      <w:marTop w:val="0"/>
      <w:marBottom w:val="0"/>
      <w:divBdr>
        <w:top w:val="none" w:sz="0" w:space="0" w:color="auto"/>
        <w:left w:val="none" w:sz="0" w:space="0" w:color="auto"/>
        <w:bottom w:val="none" w:sz="0" w:space="0" w:color="auto"/>
        <w:right w:val="none" w:sz="0" w:space="0" w:color="auto"/>
      </w:divBdr>
    </w:div>
    <w:div w:id="364717833">
      <w:bodyDiv w:val="1"/>
      <w:marLeft w:val="0"/>
      <w:marRight w:val="0"/>
      <w:marTop w:val="0"/>
      <w:marBottom w:val="0"/>
      <w:divBdr>
        <w:top w:val="none" w:sz="0" w:space="0" w:color="auto"/>
        <w:left w:val="none" w:sz="0" w:space="0" w:color="auto"/>
        <w:bottom w:val="none" w:sz="0" w:space="0" w:color="auto"/>
        <w:right w:val="none" w:sz="0" w:space="0" w:color="auto"/>
      </w:divBdr>
    </w:div>
    <w:div w:id="389885593">
      <w:bodyDiv w:val="1"/>
      <w:marLeft w:val="0"/>
      <w:marRight w:val="0"/>
      <w:marTop w:val="0"/>
      <w:marBottom w:val="0"/>
      <w:divBdr>
        <w:top w:val="none" w:sz="0" w:space="0" w:color="auto"/>
        <w:left w:val="none" w:sz="0" w:space="0" w:color="auto"/>
        <w:bottom w:val="none" w:sz="0" w:space="0" w:color="auto"/>
        <w:right w:val="none" w:sz="0" w:space="0" w:color="auto"/>
      </w:divBdr>
    </w:div>
    <w:div w:id="404962641">
      <w:bodyDiv w:val="1"/>
      <w:marLeft w:val="0"/>
      <w:marRight w:val="0"/>
      <w:marTop w:val="0"/>
      <w:marBottom w:val="0"/>
      <w:divBdr>
        <w:top w:val="none" w:sz="0" w:space="0" w:color="auto"/>
        <w:left w:val="none" w:sz="0" w:space="0" w:color="auto"/>
        <w:bottom w:val="none" w:sz="0" w:space="0" w:color="auto"/>
        <w:right w:val="none" w:sz="0" w:space="0" w:color="auto"/>
      </w:divBdr>
    </w:div>
    <w:div w:id="413017857">
      <w:bodyDiv w:val="1"/>
      <w:marLeft w:val="0"/>
      <w:marRight w:val="0"/>
      <w:marTop w:val="0"/>
      <w:marBottom w:val="0"/>
      <w:divBdr>
        <w:top w:val="none" w:sz="0" w:space="0" w:color="auto"/>
        <w:left w:val="none" w:sz="0" w:space="0" w:color="auto"/>
        <w:bottom w:val="none" w:sz="0" w:space="0" w:color="auto"/>
        <w:right w:val="none" w:sz="0" w:space="0" w:color="auto"/>
      </w:divBdr>
    </w:div>
    <w:div w:id="482626240">
      <w:bodyDiv w:val="1"/>
      <w:marLeft w:val="0"/>
      <w:marRight w:val="0"/>
      <w:marTop w:val="0"/>
      <w:marBottom w:val="0"/>
      <w:divBdr>
        <w:top w:val="none" w:sz="0" w:space="0" w:color="auto"/>
        <w:left w:val="none" w:sz="0" w:space="0" w:color="auto"/>
        <w:bottom w:val="none" w:sz="0" w:space="0" w:color="auto"/>
        <w:right w:val="none" w:sz="0" w:space="0" w:color="auto"/>
      </w:divBdr>
      <w:divsChild>
        <w:div w:id="636911216">
          <w:marLeft w:val="547"/>
          <w:marRight w:val="0"/>
          <w:marTop w:val="173"/>
          <w:marBottom w:val="0"/>
          <w:divBdr>
            <w:top w:val="none" w:sz="0" w:space="0" w:color="auto"/>
            <w:left w:val="none" w:sz="0" w:space="0" w:color="auto"/>
            <w:bottom w:val="none" w:sz="0" w:space="0" w:color="auto"/>
            <w:right w:val="none" w:sz="0" w:space="0" w:color="auto"/>
          </w:divBdr>
        </w:div>
        <w:div w:id="2062090996">
          <w:marLeft w:val="1166"/>
          <w:marRight w:val="0"/>
          <w:marTop w:val="134"/>
          <w:marBottom w:val="0"/>
          <w:divBdr>
            <w:top w:val="none" w:sz="0" w:space="0" w:color="auto"/>
            <w:left w:val="none" w:sz="0" w:space="0" w:color="auto"/>
            <w:bottom w:val="none" w:sz="0" w:space="0" w:color="auto"/>
            <w:right w:val="none" w:sz="0" w:space="0" w:color="auto"/>
          </w:divBdr>
        </w:div>
        <w:div w:id="461774033">
          <w:marLeft w:val="1166"/>
          <w:marRight w:val="0"/>
          <w:marTop w:val="134"/>
          <w:marBottom w:val="0"/>
          <w:divBdr>
            <w:top w:val="none" w:sz="0" w:space="0" w:color="auto"/>
            <w:left w:val="none" w:sz="0" w:space="0" w:color="auto"/>
            <w:bottom w:val="none" w:sz="0" w:space="0" w:color="auto"/>
            <w:right w:val="none" w:sz="0" w:space="0" w:color="auto"/>
          </w:divBdr>
        </w:div>
      </w:divsChild>
    </w:div>
    <w:div w:id="496577247">
      <w:bodyDiv w:val="1"/>
      <w:marLeft w:val="0"/>
      <w:marRight w:val="0"/>
      <w:marTop w:val="0"/>
      <w:marBottom w:val="0"/>
      <w:divBdr>
        <w:top w:val="none" w:sz="0" w:space="0" w:color="auto"/>
        <w:left w:val="none" w:sz="0" w:space="0" w:color="auto"/>
        <w:bottom w:val="none" w:sz="0" w:space="0" w:color="auto"/>
        <w:right w:val="none" w:sz="0" w:space="0" w:color="auto"/>
      </w:divBdr>
    </w:div>
    <w:div w:id="524364070">
      <w:bodyDiv w:val="1"/>
      <w:marLeft w:val="0"/>
      <w:marRight w:val="0"/>
      <w:marTop w:val="0"/>
      <w:marBottom w:val="0"/>
      <w:divBdr>
        <w:top w:val="none" w:sz="0" w:space="0" w:color="auto"/>
        <w:left w:val="none" w:sz="0" w:space="0" w:color="auto"/>
        <w:bottom w:val="none" w:sz="0" w:space="0" w:color="auto"/>
        <w:right w:val="none" w:sz="0" w:space="0" w:color="auto"/>
      </w:divBdr>
    </w:div>
    <w:div w:id="552472662">
      <w:bodyDiv w:val="1"/>
      <w:marLeft w:val="0"/>
      <w:marRight w:val="0"/>
      <w:marTop w:val="0"/>
      <w:marBottom w:val="0"/>
      <w:divBdr>
        <w:top w:val="none" w:sz="0" w:space="0" w:color="auto"/>
        <w:left w:val="none" w:sz="0" w:space="0" w:color="auto"/>
        <w:bottom w:val="none" w:sz="0" w:space="0" w:color="auto"/>
        <w:right w:val="none" w:sz="0" w:space="0" w:color="auto"/>
      </w:divBdr>
    </w:div>
    <w:div w:id="597981625">
      <w:bodyDiv w:val="1"/>
      <w:marLeft w:val="0"/>
      <w:marRight w:val="0"/>
      <w:marTop w:val="0"/>
      <w:marBottom w:val="0"/>
      <w:divBdr>
        <w:top w:val="none" w:sz="0" w:space="0" w:color="auto"/>
        <w:left w:val="none" w:sz="0" w:space="0" w:color="auto"/>
        <w:bottom w:val="none" w:sz="0" w:space="0" w:color="auto"/>
        <w:right w:val="none" w:sz="0" w:space="0" w:color="auto"/>
      </w:divBdr>
    </w:div>
    <w:div w:id="666830537">
      <w:bodyDiv w:val="1"/>
      <w:marLeft w:val="0"/>
      <w:marRight w:val="0"/>
      <w:marTop w:val="0"/>
      <w:marBottom w:val="0"/>
      <w:divBdr>
        <w:top w:val="none" w:sz="0" w:space="0" w:color="auto"/>
        <w:left w:val="none" w:sz="0" w:space="0" w:color="auto"/>
        <w:bottom w:val="none" w:sz="0" w:space="0" w:color="auto"/>
        <w:right w:val="none" w:sz="0" w:space="0" w:color="auto"/>
      </w:divBdr>
    </w:div>
    <w:div w:id="684792615">
      <w:bodyDiv w:val="1"/>
      <w:marLeft w:val="0"/>
      <w:marRight w:val="0"/>
      <w:marTop w:val="0"/>
      <w:marBottom w:val="0"/>
      <w:divBdr>
        <w:top w:val="none" w:sz="0" w:space="0" w:color="auto"/>
        <w:left w:val="none" w:sz="0" w:space="0" w:color="auto"/>
        <w:bottom w:val="none" w:sz="0" w:space="0" w:color="auto"/>
        <w:right w:val="none" w:sz="0" w:space="0" w:color="auto"/>
      </w:divBdr>
    </w:div>
    <w:div w:id="709767580">
      <w:bodyDiv w:val="1"/>
      <w:marLeft w:val="0"/>
      <w:marRight w:val="0"/>
      <w:marTop w:val="0"/>
      <w:marBottom w:val="0"/>
      <w:divBdr>
        <w:top w:val="none" w:sz="0" w:space="0" w:color="auto"/>
        <w:left w:val="none" w:sz="0" w:space="0" w:color="auto"/>
        <w:bottom w:val="none" w:sz="0" w:space="0" w:color="auto"/>
        <w:right w:val="none" w:sz="0" w:space="0" w:color="auto"/>
      </w:divBdr>
    </w:div>
    <w:div w:id="732772912">
      <w:bodyDiv w:val="1"/>
      <w:marLeft w:val="0"/>
      <w:marRight w:val="0"/>
      <w:marTop w:val="0"/>
      <w:marBottom w:val="0"/>
      <w:divBdr>
        <w:top w:val="none" w:sz="0" w:space="0" w:color="auto"/>
        <w:left w:val="none" w:sz="0" w:space="0" w:color="auto"/>
        <w:bottom w:val="none" w:sz="0" w:space="0" w:color="auto"/>
        <w:right w:val="none" w:sz="0" w:space="0" w:color="auto"/>
      </w:divBdr>
    </w:div>
    <w:div w:id="772937210">
      <w:bodyDiv w:val="1"/>
      <w:marLeft w:val="0"/>
      <w:marRight w:val="0"/>
      <w:marTop w:val="0"/>
      <w:marBottom w:val="0"/>
      <w:divBdr>
        <w:top w:val="none" w:sz="0" w:space="0" w:color="auto"/>
        <w:left w:val="none" w:sz="0" w:space="0" w:color="auto"/>
        <w:bottom w:val="none" w:sz="0" w:space="0" w:color="auto"/>
        <w:right w:val="none" w:sz="0" w:space="0" w:color="auto"/>
      </w:divBdr>
    </w:div>
    <w:div w:id="801773072">
      <w:bodyDiv w:val="1"/>
      <w:marLeft w:val="0"/>
      <w:marRight w:val="0"/>
      <w:marTop w:val="0"/>
      <w:marBottom w:val="0"/>
      <w:divBdr>
        <w:top w:val="none" w:sz="0" w:space="0" w:color="auto"/>
        <w:left w:val="none" w:sz="0" w:space="0" w:color="auto"/>
        <w:bottom w:val="none" w:sz="0" w:space="0" w:color="auto"/>
        <w:right w:val="none" w:sz="0" w:space="0" w:color="auto"/>
      </w:divBdr>
    </w:div>
    <w:div w:id="855457765">
      <w:bodyDiv w:val="1"/>
      <w:marLeft w:val="0"/>
      <w:marRight w:val="0"/>
      <w:marTop w:val="0"/>
      <w:marBottom w:val="0"/>
      <w:divBdr>
        <w:top w:val="none" w:sz="0" w:space="0" w:color="auto"/>
        <w:left w:val="none" w:sz="0" w:space="0" w:color="auto"/>
        <w:bottom w:val="none" w:sz="0" w:space="0" w:color="auto"/>
        <w:right w:val="none" w:sz="0" w:space="0" w:color="auto"/>
      </w:divBdr>
    </w:div>
    <w:div w:id="898324456">
      <w:bodyDiv w:val="1"/>
      <w:marLeft w:val="0"/>
      <w:marRight w:val="0"/>
      <w:marTop w:val="0"/>
      <w:marBottom w:val="0"/>
      <w:divBdr>
        <w:top w:val="none" w:sz="0" w:space="0" w:color="auto"/>
        <w:left w:val="none" w:sz="0" w:space="0" w:color="auto"/>
        <w:bottom w:val="none" w:sz="0" w:space="0" w:color="auto"/>
        <w:right w:val="none" w:sz="0" w:space="0" w:color="auto"/>
      </w:divBdr>
    </w:div>
    <w:div w:id="911089320">
      <w:bodyDiv w:val="1"/>
      <w:marLeft w:val="0"/>
      <w:marRight w:val="0"/>
      <w:marTop w:val="0"/>
      <w:marBottom w:val="0"/>
      <w:divBdr>
        <w:top w:val="none" w:sz="0" w:space="0" w:color="auto"/>
        <w:left w:val="none" w:sz="0" w:space="0" w:color="auto"/>
        <w:bottom w:val="none" w:sz="0" w:space="0" w:color="auto"/>
        <w:right w:val="none" w:sz="0" w:space="0" w:color="auto"/>
      </w:divBdr>
    </w:div>
    <w:div w:id="914824739">
      <w:bodyDiv w:val="1"/>
      <w:marLeft w:val="0"/>
      <w:marRight w:val="0"/>
      <w:marTop w:val="0"/>
      <w:marBottom w:val="0"/>
      <w:divBdr>
        <w:top w:val="none" w:sz="0" w:space="0" w:color="auto"/>
        <w:left w:val="none" w:sz="0" w:space="0" w:color="auto"/>
        <w:bottom w:val="none" w:sz="0" w:space="0" w:color="auto"/>
        <w:right w:val="none" w:sz="0" w:space="0" w:color="auto"/>
      </w:divBdr>
    </w:div>
    <w:div w:id="979531270">
      <w:bodyDiv w:val="1"/>
      <w:marLeft w:val="0"/>
      <w:marRight w:val="0"/>
      <w:marTop w:val="0"/>
      <w:marBottom w:val="0"/>
      <w:divBdr>
        <w:top w:val="none" w:sz="0" w:space="0" w:color="auto"/>
        <w:left w:val="none" w:sz="0" w:space="0" w:color="auto"/>
        <w:bottom w:val="none" w:sz="0" w:space="0" w:color="auto"/>
        <w:right w:val="none" w:sz="0" w:space="0" w:color="auto"/>
      </w:divBdr>
    </w:div>
    <w:div w:id="1114907470">
      <w:bodyDiv w:val="1"/>
      <w:marLeft w:val="0"/>
      <w:marRight w:val="0"/>
      <w:marTop w:val="0"/>
      <w:marBottom w:val="0"/>
      <w:divBdr>
        <w:top w:val="none" w:sz="0" w:space="0" w:color="auto"/>
        <w:left w:val="none" w:sz="0" w:space="0" w:color="auto"/>
        <w:bottom w:val="none" w:sz="0" w:space="0" w:color="auto"/>
        <w:right w:val="none" w:sz="0" w:space="0" w:color="auto"/>
      </w:divBdr>
    </w:div>
    <w:div w:id="1121339489">
      <w:bodyDiv w:val="1"/>
      <w:marLeft w:val="0"/>
      <w:marRight w:val="0"/>
      <w:marTop w:val="0"/>
      <w:marBottom w:val="0"/>
      <w:divBdr>
        <w:top w:val="none" w:sz="0" w:space="0" w:color="auto"/>
        <w:left w:val="none" w:sz="0" w:space="0" w:color="auto"/>
        <w:bottom w:val="none" w:sz="0" w:space="0" w:color="auto"/>
        <w:right w:val="none" w:sz="0" w:space="0" w:color="auto"/>
      </w:divBdr>
    </w:div>
    <w:div w:id="1124930342">
      <w:bodyDiv w:val="1"/>
      <w:marLeft w:val="0"/>
      <w:marRight w:val="0"/>
      <w:marTop w:val="0"/>
      <w:marBottom w:val="0"/>
      <w:divBdr>
        <w:top w:val="none" w:sz="0" w:space="0" w:color="auto"/>
        <w:left w:val="none" w:sz="0" w:space="0" w:color="auto"/>
        <w:bottom w:val="none" w:sz="0" w:space="0" w:color="auto"/>
        <w:right w:val="none" w:sz="0" w:space="0" w:color="auto"/>
      </w:divBdr>
    </w:div>
    <w:div w:id="1139566653">
      <w:bodyDiv w:val="1"/>
      <w:marLeft w:val="0"/>
      <w:marRight w:val="0"/>
      <w:marTop w:val="0"/>
      <w:marBottom w:val="0"/>
      <w:divBdr>
        <w:top w:val="none" w:sz="0" w:space="0" w:color="auto"/>
        <w:left w:val="none" w:sz="0" w:space="0" w:color="auto"/>
        <w:bottom w:val="none" w:sz="0" w:space="0" w:color="auto"/>
        <w:right w:val="none" w:sz="0" w:space="0" w:color="auto"/>
      </w:divBdr>
    </w:div>
    <w:div w:id="1201550133">
      <w:bodyDiv w:val="1"/>
      <w:marLeft w:val="0"/>
      <w:marRight w:val="0"/>
      <w:marTop w:val="0"/>
      <w:marBottom w:val="0"/>
      <w:divBdr>
        <w:top w:val="none" w:sz="0" w:space="0" w:color="auto"/>
        <w:left w:val="none" w:sz="0" w:space="0" w:color="auto"/>
        <w:bottom w:val="none" w:sz="0" w:space="0" w:color="auto"/>
        <w:right w:val="none" w:sz="0" w:space="0" w:color="auto"/>
      </w:divBdr>
    </w:div>
    <w:div w:id="1218249962">
      <w:bodyDiv w:val="1"/>
      <w:marLeft w:val="0"/>
      <w:marRight w:val="0"/>
      <w:marTop w:val="0"/>
      <w:marBottom w:val="0"/>
      <w:divBdr>
        <w:top w:val="none" w:sz="0" w:space="0" w:color="auto"/>
        <w:left w:val="none" w:sz="0" w:space="0" w:color="auto"/>
        <w:bottom w:val="none" w:sz="0" w:space="0" w:color="auto"/>
        <w:right w:val="none" w:sz="0" w:space="0" w:color="auto"/>
      </w:divBdr>
      <w:divsChild>
        <w:div w:id="1842893339">
          <w:marLeft w:val="547"/>
          <w:marRight w:val="0"/>
          <w:marTop w:val="115"/>
          <w:marBottom w:val="0"/>
          <w:divBdr>
            <w:top w:val="none" w:sz="0" w:space="0" w:color="auto"/>
            <w:left w:val="none" w:sz="0" w:space="0" w:color="auto"/>
            <w:bottom w:val="none" w:sz="0" w:space="0" w:color="auto"/>
            <w:right w:val="none" w:sz="0" w:space="0" w:color="auto"/>
          </w:divBdr>
        </w:div>
        <w:div w:id="1885362197">
          <w:marLeft w:val="1166"/>
          <w:marRight w:val="0"/>
          <w:marTop w:val="106"/>
          <w:marBottom w:val="0"/>
          <w:divBdr>
            <w:top w:val="none" w:sz="0" w:space="0" w:color="auto"/>
            <w:left w:val="none" w:sz="0" w:space="0" w:color="auto"/>
            <w:bottom w:val="none" w:sz="0" w:space="0" w:color="auto"/>
            <w:right w:val="none" w:sz="0" w:space="0" w:color="auto"/>
          </w:divBdr>
        </w:div>
        <w:div w:id="396707017">
          <w:marLeft w:val="1800"/>
          <w:marRight w:val="0"/>
          <w:marTop w:val="96"/>
          <w:marBottom w:val="0"/>
          <w:divBdr>
            <w:top w:val="none" w:sz="0" w:space="0" w:color="auto"/>
            <w:left w:val="none" w:sz="0" w:space="0" w:color="auto"/>
            <w:bottom w:val="none" w:sz="0" w:space="0" w:color="auto"/>
            <w:right w:val="none" w:sz="0" w:space="0" w:color="auto"/>
          </w:divBdr>
        </w:div>
        <w:div w:id="672687535">
          <w:marLeft w:val="1800"/>
          <w:marRight w:val="0"/>
          <w:marTop w:val="96"/>
          <w:marBottom w:val="0"/>
          <w:divBdr>
            <w:top w:val="none" w:sz="0" w:space="0" w:color="auto"/>
            <w:left w:val="none" w:sz="0" w:space="0" w:color="auto"/>
            <w:bottom w:val="none" w:sz="0" w:space="0" w:color="auto"/>
            <w:right w:val="none" w:sz="0" w:space="0" w:color="auto"/>
          </w:divBdr>
        </w:div>
        <w:div w:id="1238436752">
          <w:marLeft w:val="1800"/>
          <w:marRight w:val="0"/>
          <w:marTop w:val="96"/>
          <w:marBottom w:val="0"/>
          <w:divBdr>
            <w:top w:val="none" w:sz="0" w:space="0" w:color="auto"/>
            <w:left w:val="none" w:sz="0" w:space="0" w:color="auto"/>
            <w:bottom w:val="none" w:sz="0" w:space="0" w:color="auto"/>
            <w:right w:val="none" w:sz="0" w:space="0" w:color="auto"/>
          </w:divBdr>
        </w:div>
        <w:div w:id="216362702">
          <w:marLeft w:val="1166"/>
          <w:marRight w:val="0"/>
          <w:marTop w:val="106"/>
          <w:marBottom w:val="0"/>
          <w:divBdr>
            <w:top w:val="none" w:sz="0" w:space="0" w:color="auto"/>
            <w:left w:val="none" w:sz="0" w:space="0" w:color="auto"/>
            <w:bottom w:val="none" w:sz="0" w:space="0" w:color="auto"/>
            <w:right w:val="none" w:sz="0" w:space="0" w:color="auto"/>
          </w:divBdr>
        </w:div>
        <w:div w:id="1787197130">
          <w:marLeft w:val="1166"/>
          <w:marRight w:val="0"/>
          <w:marTop w:val="106"/>
          <w:marBottom w:val="0"/>
          <w:divBdr>
            <w:top w:val="none" w:sz="0" w:space="0" w:color="auto"/>
            <w:left w:val="none" w:sz="0" w:space="0" w:color="auto"/>
            <w:bottom w:val="none" w:sz="0" w:space="0" w:color="auto"/>
            <w:right w:val="none" w:sz="0" w:space="0" w:color="auto"/>
          </w:divBdr>
        </w:div>
      </w:divsChild>
    </w:div>
    <w:div w:id="1233152120">
      <w:bodyDiv w:val="1"/>
      <w:marLeft w:val="0"/>
      <w:marRight w:val="0"/>
      <w:marTop w:val="0"/>
      <w:marBottom w:val="0"/>
      <w:divBdr>
        <w:top w:val="none" w:sz="0" w:space="0" w:color="auto"/>
        <w:left w:val="none" w:sz="0" w:space="0" w:color="auto"/>
        <w:bottom w:val="none" w:sz="0" w:space="0" w:color="auto"/>
        <w:right w:val="none" w:sz="0" w:space="0" w:color="auto"/>
      </w:divBdr>
    </w:div>
    <w:div w:id="1300458814">
      <w:bodyDiv w:val="1"/>
      <w:marLeft w:val="0"/>
      <w:marRight w:val="0"/>
      <w:marTop w:val="0"/>
      <w:marBottom w:val="0"/>
      <w:divBdr>
        <w:top w:val="none" w:sz="0" w:space="0" w:color="auto"/>
        <w:left w:val="none" w:sz="0" w:space="0" w:color="auto"/>
        <w:bottom w:val="none" w:sz="0" w:space="0" w:color="auto"/>
        <w:right w:val="none" w:sz="0" w:space="0" w:color="auto"/>
      </w:divBdr>
      <w:divsChild>
        <w:div w:id="1106996807">
          <w:marLeft w:val="547"/>
          <w:marRight w:val="0"/>
          <w:marTop w:val="115"/>
          <w:marBottom w:val="0"/>
          <w:divBdr>
            <w:top w:val="none" w:sz="0" w:space="0" w:color="auto"/>
            <w:left w:val="none" w:sz="0" w:space="0" w:color="auto"/>
            <w:bottom w:val="none" w:sz="0" w:space="0" w:color="auto"/>
            <w:right w:val="none" w:sz="0" w:space="0" w:color="auto"/>
          </w:divBdr>
        </w:div>
        <w:div w:id="1045593477">
          <w:marLeft w:val="1166"/>
          <w:marRight w:val="0"/>
          <w:marTop w:val="106"/>
          <w:marBottom w:val="0"/>
          <w:divBdr>
            <w:top w:val="none" w:sz="0" w:space="0" w:color="auto"/>
            <w:left w:val="none" w:sz="0" w:space="0" w:color="auto"/>
            <w:bottom w:val="none" w:sz="0" w:space="0" w:color="auto"/>
            <w:right w:val="none" w:sz="0" w:space="0" w:color="auto"/>
          </w:divBdr>
        </w:div>
        <w:div w:id="574247483">
          <w:marLeft w:val="1166"/>
          <w:marRight w:val="0"/>
          <w:marTop w:val="106"/>
          <w:marBottom w:val="0"/>
          <w:divBdr>
            <w:top w:val="none" w:sz="0" w:space="0" w:color="auto"/>
            <w:left w:val="none" w:sz="0" w:space="0" w:color="auto"/>
            <w:bottom w:val="none" w:sz="0" w:space="0" w:color="auto"/>
            <w:right w:val="none" w:sz="0" w:space="0" w:color="auto"/>
          </w:divBdr>
        </w:div>
        <w:div w:id="1428501513">
          <w:marLeft w:val="547"/>
          <w:marRight w:val="0"/>
          <w:marTop w:val="115"/>
          <w:marBottom w:val="0"/>
          <w:divBdr>
            <w:top w:val="none" w:sz="0" w:space="0" w:color="auto"/>
            <w:left w:val="none" w:sz="0" w:space="0" w:color="auto"/>
            <w:bottom w:val="none" w:sz="0" w:space="0" w:color="auto"/>
            <w:right w:val="none" w:sz="0" w:space="0" w:color="auto"/>
          </w:divBdr>
        </w:div>
      </w:divsChild>
    </w:div>
    <w:div w:id="1336227902">
      <w:bodyDiv w:val="1"/>
      <w:marLeft w:val="0"/>
      <w:marRight w:val="0"/>
      <w:marTop w:val="0"/>
      <w:marBottom w:val="0"/>
      <w:divBdr>
        <w:top w:val="none" w:sz="0" w:space="0" w:color="auto"/>
        <w:left w:val="none" w:sz="0" w:space="0" w:color="auto"/>
        <w:bottom w:val="none" w:sz="0" w:space="0" w:color="auto"/>
        <w:right w:val="none" w:sz="0" w:space="0" w:color="auto"/>
      </w:divBdr>
    </w:div>
    <w:div w:id="1351294226">
      <w:bodyDiv w:val="1"/>
      <w:marLeft w:val="0"/>
      <w:marRight w:val="0"/>
      <w:marTop w:val="0"/>
      <w:marBottom w:val="0"/>
      <w:divBdr>
        <w:top w:val="none" w:sz="0" w:space="0" w:color="auto"/>
        <w:left w:val="none" w:sz="0" w:space="0" w:color="auto"/>
        <w:bottom w:val="none" w:sz="0" w:space="0" w:color="auto"/>
        <w:right w:val="none" w:sz="0" w:space="0" w:color="auto"/>
      </w:divBdr>
    </w:div>
    <w:div w:id="1416323364">
      <w:bodyDiv w:val="1"/>
      <w:marLeft w:val="0"/>
      <w:marRight w:val="0"/>
      <w:marTop w:val="0"/>
      <w:marBottom w:val="0"/>
      <w:divBdr>
        <w:top w:val="none" w:sz="0" w:space="0" w:color="auto"/>
        <w:left w:val="none" w:sz="0" w:space="0" w:color="auto"/>
        <w:bottom w:val="none" w:sz="0" w:space="0" w:color="auto"/>
        <w:right w:val="none" w:sz="0" w:space="0" w:color="auto"/>
      </w:divBdr>
    </w:div>
    <w:div w:id="1542009777">
      <w:bodyDiv w:val="1"/>
      <w:marLeft w:val="0"/>
      <w:marRight w:val="0"/>
      <w:marTop w:val="0"/>
      <w:marBottom w:val="0"/>
      <w:divBdr>
        <w:top w:val="none" w:sz="0" w:space="0" w:color="auto"/>
        <w:left w:val="none" w:sz="0" w:space="0" w:color="auto"/>
        <w:bottom w:val="none" w:sz="0" w:space="0" w:color="auto"/>
        <w:right w:val="none" w:sz="0" w:space="0" w:color="auto"/>
      </w:divBdr>
    </w:div>
    <w:div w:id="1571235275">
      <w:bodyDiv w:val="1"/>
      <w:marLeft w:val="0"/>
      <w:marRight w:val="0"/>
      <w:marTop w:val="0"/>
      <w:marBottom w:val="0"/>
      <w:divBdr>
        <w:top w:val="none" w:sz="0" w:space="0" w:color="auto"/>
        <w:left w:val="none" w:sz="0" w:space="0" w:color="auto"/>
        <w:bottom w:val="none" w:sz="0" w:space="0" w:color="auto"/>
        <w:right w:val="none" w:sz="0" w:space="0" w:color="auto"/>
      </w:divBdr>
    </w:div>
    <w:div w:id="1609776858">
      <w:bodyDiv w:val="1"/>
      <w:marLeft w:val="0"/>
      <w:marRight w:val="0"/>
      <w:marTop w:val="0"/>
      <w:marBottom w:val="0"/>
      <w:divBdr>
        <w:top w:val="none" w:sz="0" w:space="0" w:color="auto"/>
        <w:left w:val="none" w:sz="0" w:space="0" w:color="auto"/>
        <w:bottom w:val="none" w:sz="0" w:space="0" w:color="auto"/>
        <w:right w:val="none" w:sz="0" w:space="0" w:color="auto"/>
      </w:divBdr>
    </w:div>
    <w:div w:id="1663657807">
      <w:bodyDiv w:val="1"/>
      <w:marLeft w:val="0"/>
      <w:marRight w:val="0"/>
      <w:marTop w:val="0"/>
      <w:marBottom w:val="0"/>
      <w:divBdr>
        <w:top w:val="none" w:sz="0" w:space="0" w:color="auto"/>
        <w:left w:val="none" w:sz="0" w:space="0" w:color="auto"/>
        <w:bottom w:val="none" w:sz="0" w:space="0" w:color="auto"/>
        <w:right w:val="none" w:sz="0" w:space="0" w:color="auto"/>
      </w:divBdr>
    </w:div>
    <w:div w:id="1702903098">
      <w:bodyDiv w:val="1"/>
      <w:marLeft w:val="0"/>
      <w:marRight w:val="0"/>
      <w:marTop w:val="0"/>
      <w:marBottom w:val="0"/>
      <w:divBdr>
        <w:top w:val="none" w:sz="0" w:space="0" w:color="auto"/>
        <w:left w:val="none" w:sz="0" w:space="0" w:color="auto"/>
        <w:bottom w:val="none" w:sz="0" w:space="0" w:color="auto"/>
        <w:right w:val="none" w:sz="0" w:space="0" w:color="auto"/>
      </w:divBdr>
    </w:div>
    <w:div w:id="1793206850">
      <w:bodyDiv w:val="1"/>
      <w:marLeft w:val="0"/>
      <w:marRight w:val="0"/>
      <w:marTop w:val="0"/>
      <w:marBottom w:val="0"/>
      <w:divBdr>
        <w:top w:val="none" w:sz="0" w:space="0" w:color="auto"/>
        <w:left w:val="none" w:sz="0" w:space="0" w:color="auto"/>
        <w:bottom w:val="none" w:sz="0" w:space="0" w:color="auto"/>
        <w:right w:val="none" w:sz="0" w:space="0" w:color="auto"/>
      </w:divBdr>
    </w:div>
    <w:div w:id="1805273445">
      <w:bodyDiv w:val="1"/>
      <w:marLeft w:val="0"/>
      <w:marRight w:val="0"/>
      <w:marTop w:val="0"/>
      <w:marBottom w:val="0"/>
      <w:divBdr>
        <w:top w:val="none" w:sz="0" w:space="0" w:color="auto"/>
        <w:left w:val="none" w:sz="0" w:space="0" w:color="auto"/>
        <w:bottom w:val="none" w:sz="0" w:space="0" w:color="auto"/>
        <w:right w:val="none" w:sz="0" w:space="0" w:color="auto"/>
      </w:divBdr>
    </w:div>
    <w:div w:id="1834443825">
      <w:bodyDiv w:val="1"/>
      <w:marLeft w:val="0"/>
      <w:marRight w:val="0"/>
      <w:marTop w:val="0"/>
      <w:marBottom w:val="0"/>
      <w:divBdr>
        <w:top w:val="none" w:sz="0" w:space="0" w:color="auto"/>
        <w:left w:val="none" w:sz="0" w:space="0" w:color="auto"/>
        <w:bottom w:val="none" w:sz="0" w:space="0" w:color="auto"/>
        <w:right w:val="none" w:sz="0" w:space="0" w:color="auto"/>
      </w:divBdr>
    </w:div>
    <w:div w:id="1838692060">
      <w:bodyDiv w:val="1"/>
      <w:marLeft w:val="0"/>
      <w:marRight w:val="0"/>
      <w:marTop w:val="0"/>
      <w:marBottom w:val="0"/>
      <w:divBdr>
        <w:top w:val="none" w:sz="0" w:space="0" w:color="auto"/>
        <w:left w:val="none" w:sz="0" w:space="0" w:color="auto"/>
        <w:bottom w:val="none" w:sz="0" w:space="0" w:color="auto"/>
        <w:right w:val="none" w:sz="0" w:space="0" w:color="auto"/>
      </w:divBdr>
    </w:div>
    <w:div w:id="1961839736">
      <w:bodyDiv w:val="1"/>
      <w:marLeft w:val="0"/>
      <w:marRight w:val="0"/>
      <w:marTop w:val="0"/>
      <w:marBottom w:val="0"/>
      <w:divBdr>
        <w:top w:val="none" w:sz="0" w:space="0" w:color="auto"/>
        <w:left w:val="none" w:sz="0" w:space="0" w:color="auto"/>
        <w:bottom w:val="none" w:sz="0" w:space="0" w:color="auto"/>
        <w:right w:val="none" w:sz="0" w:space="0" w:color="auto"/>
      </w:divBdr>
    </w:div>
    <w:div w:id="1997488762">
      <w:bodyDiv w:val="1"/>
      <w:marLeft w:val="0"/>
      <w:marRight w:val="0"/>
      <w:marTop w:val="0"/>
      <w:marBottom w:val="0"/>
      <w:divBdr>
        <w:top w:val="none" w:sz="0" w:space="0" w:color="auto"/>
        <w:left w:val="none" w:sz="0" w:space="0" w:color="auto"/>
        <w:bottom w:val="none" w:sz="0" w:space="0" w:color="auto"/>
        <w:right w:val="none" w:sz="0" w:space="0" w:color="auto"/>
      </w:divBdr>
    </w:div>
    <w:div w:id="2122600653">
      <w:bodyDiv w:val="1"/>
      <w:marLeft w:val="0"/>
      <w:marRight w:val="0"/>
      <w:marTop w:val="0"/>
      <w:marBottom w:val="0"/>
      <w:divBdr>
        <w:top w:val="none" w:sz="0" w:space="0" w:color="auto"/>
        <w:left w:val="none" w:sz="0" w:space="0" w:color="auto"/>
        <w:bottom w:val="none" w:sz="0" w:space="0" w:color="auto"/>
        <w:right w:val="none" w:sz="0" w:space="0" w:color="auto"/>
      </w:divBdr>
    </w:div>
    <w:div w:id="2129273281">
      <w:bodyDiv w:val="1"/>
      <w:marLeft w:val="0"/>
      <w:marRight w:val="0"/>
      <w:marTop w:val="0"/>
      <w:marBottom w:val="0"/>
      <w:divBdr>
        <w:top w:val="none" w:sz="0" w:space="0" w:color="auto"/>
        <w:left w:val="none" w:sz="0" w:space="0" w:color="auto"/>
        <w:bottom w:val="none" w:sz="0" w:space="0" w:color="auto"/>
        <w:right w:val="none" w:sz="0" w:space="0" w:color="auto"/>
      </w:divBdr>
    </w:div>
    <w:div w:id="21383286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CEC6-24C3-4C48-976F-7DAF92E6D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TotalTime>
  <Pages>5</Pages>
  <Words>1034</Words>
  <Characters>5896</Characters>
  <Application>Microsoft Office Word</Application>
  <DocSecurity>0</DocSecurity>
  <Lines>49</Lines>
  <Paragraphs>13</Paragraphs>
  <ScaleCrop>false</ScaleCrop>
  <Manager/>
  <Company>Apple Inc</Company>
  <LinksUpToDate>false</LinksUpToDate>
  <CharactersWithSpaces>6917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ZTE-Ma Zhifeng</cp:lastModifiedBy>
  <cp:revision>44</cp:revision>
  <cp:lastPrinted>2019-02-25T14:05:00Z</cp:lastPrinted>
  <dcterms:created xsi:type="dcterms:W3CDTF">2021-05-04T15:53:00Z</dcterms:created>
  <dcterms:modified xsi:type="dcterms:W3CDTF">2021-05-11T02:26:00Z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